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4EC27" w14:textId="67C1F823" w:rsidR="00C45552" w:rsidRPr="003E2F43" w:rsidRDefault="00C45552" w:rsidP="00C45552">
      <w:pPr>
        <w:pStyle w:val="3GPPHeader"/>
        <w:spacing w:after="60"/>
        <w:rPr>
          <w:sz w:val="32"/>
          <w:szCs w:val="32"/>
          <w:highlight w:val="yellow"/>
        </w:rPr>
      </w:pPr>
      <w:bookmarkStart w:id="0" w:name="_Ref452454252"/>
      <w:bookmarkStart w:id="1" w:name="_Hlk54275161"/>
      <w:bookmarkEnd w:id="0"/>
      <w:bookmarkEnd w:id="1"/>
      <w:r w:rsidRPr="000042E0">
        <w:t>3GPP TSG-RAN WG2 #119-e</w:t>
      </w:r>
      <w:r w:rsidRPr="000042E0">
        <w:tab/>
      </w:r>
      <w:r w:rsidR="00317B03">
        <w:t>R2-2207249</w:t>
      </w:r>
    </w:p>
    <w:p w14:paraId="79E43EF3" w14:textId="77777777" w:rsidR="00C45552" w:rsidRPr="00E857E3" w:rsidRDefault="00C45552" w:rsidP="00C45552">
      <w:pPr>
        <w:pStyle w:val="3GPPHeader"/>
      </w:pPr>
      <w:r w:rsidRPr="008524A2">
        <w:t xml:space="preserve">Electronical meeting, 17 August – </w:t>
      </w:r>
      <w:r w:rsidRPr="00842DDB">
        <w:t xml:space="preserve">29 </w:t>
      </w:r>
      <w:r w:rsidRPr="0098597D">
        <w:t>August</w:t>
      </w:r>
      <w:r w:rsidRPr="00414226">
        <w:t xml:space="preserve"> 2022</w:t>
      </w:r>
    </w:p>
    <w:p w14:paraId="5DBB0D11" w14:textId="77777777" w:rsidR="00FA767E" w:rsidRPr="008E1B88" w:rsidRDefault="00FA767E">
      <w:pPr>
        <w:pStyle w:val="3GPPHeader"/>
      </w:pPr>
    </w:p>
    <w:p w14:paraId="6BF11EB6" w14:textId="268FACDD" w:rsidR="00FA767E" w:rsidRPr="002A598E" w:rsidRDefault="005E4D6E">
      <w:pPr>
        <w:pStyle w:val="3GPPHeader"/>
        <w:rPr>
          <w:sz w:val="22"/>
          <w:szCs w:val="22"/>
        </w:rPr>
      </w:pPr>
      <w:r w:rsidRPr="002A598E">
        <w:rPr>
          <w:sz w:val="22"/>
          <w:szCs w:val="22"/>
        </w:rPr>
        <w:t>Agenda Item:</w:t>
      </w:r>
      <w:r w:rsidRPr="002A598E">
        <w:rPr>
          <w:sz w:val="22"/>
          <w:szCs w:val="22"/>
        </w:rPr>
        <w:tab/>
      </w:r>
      <w:r w:rsidR="00372ED1" w:rsidRPr="002A598E">
        <w:rPr>
          <w:sz w:val="22"/>
          <w:szCs w:val="22"/>
        </w:rPr>
        <w:t>6.</w:t>
      </w:r>
      <w:r w:rsidR="00DF0CFD" w:rsidRPr="002A598E">
        <w:rPr>
          <w:sz w:val="22"/>
          <w:szCs w:val="22"/>
        </w:rPr>
        <w:t>15.</w:t>
      </w:r>
      <w:r w:rsidR="00AF3D11" w:rsidRPr="002A598E">
        <w:rPr>
          <w:sz w:val="22"/>
          <w:szCs w:val="22"/>
        </w:rPr>
        <w:t>4</w:t>
      </w:r>
    </w:p>
    <w:p w14:paraId="1C342EA5" w14:textId="5F6E8559" w:rsidR="00FA767E" w:rsidRPr="00CB2CC5" w:rsidRDefault="005E4D6E">
      <w:pPr>
        <w:pStyle w:val="3GPPHeader"/>
        <w:rPr>
          <w:sz w:val="22"/>
          <w:szCs w:val="22"/>
        </w:rPr>
      </w:pPr>
      <w:r w:rsidRPr="00CB2CC5">
        <w:rPr>
          <w:sz w:val="22"/>
          <w:szCs w:val="22"/>
        </w:rPr>
        <w:t>Source:</w:t>
      </w:r>
      <w:r w:rsidRPr="00CB2CC5">
        <w:rPr>
          <w:sz w:val="22"/>
          <w:szCs w:val="22"/>
        </w:rPr>
        <w:tab/>
        <w:t>Ericsson</w:t>
      </w:r>
    </w:p>
    <w:p w14:paraId="18EE339B" w14:textId="28B38F38" w:rsidR="00FA767E" w:rsidRPr="009708E8" w:rsidRDefault="005E4D6E">
      <w:pPr>
        <w:pStyle w:val="3GPPHeader"/>
        <w:rPr>
          <w:sz w:val="22"/>
          <w:szCs w:val="22"/>
        </w:rPr>
      </w:pPr>
      <w:r w:rsidRPr="00EA4628">
        <w:rPr>
          <w:sz w:val="22"/>
          <w:szCs w:val="22"/>
        </w:rPr>
        <w:t>Title:</w:t>
      </w:r>
      <w:r w:rsidRPr="00EA4628">
        <w:rPr>
          <w:sz w:val="22"/>
          <w:szCs w:val="22"/>
        </w:rPr>
        <w:tab/>
      </w:r>
      <w:r w:rsidR="001C42EE" w:rsidRPr="00297432">
        <w:rPr>
          <w:sz w:val="22"/>
          <w:szCs w:val="22"/>
        </w:rPr>
        <w:t xml:space="preserve">Remaining </w:t>
      </w:r>
      <w:r w:rsidR="00B67708" w:rsidRPr="00E704A2">
        <w:rPr>
          <w:sz w:val="22"/>
          <w:szCs w:val="22"/>
        </w:rPr>
        <w:t>configuration a</w:t>
      </w:r>
      <w:r w:rsidRPr="00A179B4">
        <w:rPr>
          <w:sz w:val="22"/>
          <w:szCs w:val="22"/>
        </w:rPr>
        <w:t>spects of SL DRX</w:t>
      </w:r>
    </w:p>
    <w:p w14:paraId="053E759D" w14:textId="77777777" w:rsidR="00FA767E" w:rsidRPr="003E2F43" w:rsidRDefault="005E4D6E">
      <w:pPr>
        <w:pStyle w:val="3GPPHeader"/>
      </w:pPr>
      <w:r w:rsidRPr="003E2F43">
        <w:rPr>
          <w:sz w:val="22"/>
          <w:szCs w:val="22"/>
        </w:rPr>
        <w:t>Document for:</w:t>
      </w:r>
      <w:r w:rsidRPr="003E2F43">
        <w:rPr>
          <w:sz w:val="22"/>
          <w:szCs w:val="22"/>
        </w:rPr>
        <w:tab/>
      </w:r>
      <w:r w:rsidRPr="003E2F43">
        <w:rPr>
          <w:sz w:val="22"/>
          <w:szCs w:val="22"/>
          <w:shd w:val="clear" w:color="auto" w:fill="FFFF00"/>
        </w:rPr>
        <w:t>Discussion, Decision</w:t>
      </w:r>
    </w:p>
    <w:p w14:paraId="4832B345" w14:textId="77777777" w:rsidR="00FA767E" w:rsidRPr="003E2F43" w:rsidRDefault="00FA767E"/>
    <w:p w14:paraId="5C14307C" w14:textId="77777777" w:rsidR="00FA767E" w:rsidRPr="003E2F43" w:rsidRDefault="005E4D6E">
      <w:pPr>
        <w:pStyle w:val="Heading1"/>
      </w:pPr>
      <w:r w:rsidRPr="003E2F43">
        <w:t>1</w:t>
      </w:r>
      <w:r w:rsidRPr="003E2F43">
        <w:tab/>
        <w:t>Introduction</w:t>
      </w:r>
    </w:p>
    <w:p w14:paraId="0D94FDC2" w14:textId="7CD0BECE" w:rsidR="00FA767E" w:rsidRPr="000042E0" w:rsidRDefault="005E4D6E">
      <w:pPr>
        <w:pStyle w:val="BodyText"/>
      </w:pPr>
      <w:r w:rsidRPr="000042E0">
        <w:t xml:space="preserve">This contribution discusses </w:t>
      </w:r>
      <w:r w:rsidR="00DF592E" w:rsidRPr="000042E0">
        <w:t>some</w:t>
      </w:r>
      <w:r w:rsidR="00B630D7" w:rsidRPr="000042E0">
        <w:t xml:space="preserve"> </w:t>
      </w:r>
      <w:r w:rsidR="007428D5" w:rsidRPr="000042E0">
        <w:t xml:space="preserve">remaining </w:t>
      </w:r>
      <w:r w:rsidRPr="000042E0">
        <w:t xml:space="preserve">issues from </w:t>
      </w:r>
      <w:r w:rsidR="006443A1" w:rsidRPr="000042E0">
        <w:t xml:space="preserve">the previous </w:t>
      </w:r>
      <w:r w:rsidRPr="000042E0">
        <w:t>RAN2 meeting</w:t>
      </w:r>
      <w:r w:rsidR="003A0FDF" w:rsidRPr="000042E0">
        <w:t>s</w:t>
      </w:r>
      <w:r w:rsidRPr="000042E0">
        <w:t>.</w:t>
      </w:r>
    </w:p>
    <w:p w14:paraId="722B8A4D" w14:textId="77777777" w:rsidR="00847D0D" w:rsidRPr="002D7418" w:rsidRDefault="00847D0D" w:rsidP="00847D0D">
      <w:pPr>
        <w:shd w:val="clear" w:color="auto" w:fill="FFFFFF"/>
        <w:spacing w:before="150"/>
        <w:rPr>
          <w:rFonts w:eastAsia="Times New Roman" w:cs="Arial"/>
          <w:i/>
          <w:iCs/>
          <w:szCs w:val="20"/>
          <w:lang w:eastAsia="zh-CN"/>
        </w:rPr>
      </w:pPr>
      <w:r w:rsidRPr="002D7418">
        <w:rPr>
          <w:rFonts w:eastAsia="Times New Roman" w:cs="Arial"/>
          <w:b/>
          <w:bCs/>
          <w:i/>
          <w:iCs/>
          <w:szCs w:val="20"/>
          <w:lang w:eastAsia="zh-CN"/>
        </w:rPr>
        <w:t>Issue 1</w:t>
      </w:r>
      <w:r w:rsidRPr="002D7418">
        <w:rPr>
          <w:rFonts w:eastAsia="Times New Roman" w:cs="Arial"/>
          <w:i/>
          <w:iCs/>
          <w:szCs w:val="20"/>
          <w:lang w:eastAsia="zh-CN"/>
        </w:rPr>
        <w:t>: down-selection of SR configuration for SL DRX Command MAC CE between the following 2 options in next meeting:</w:t>
      </w:r>
    </w:p>
    <w:p w14:paraId="0B65A463" w14:textId="77777777" w:rsidR="00847D0D" w:rsidRPr="002D7418" w:rsidRDefault="00847D0D" w:rsidP="00847D0D">
      <w:pPr>
        <w:numPr>
          <w:ilvl w:val="0"/>
          <w:numId w:val="70"/>
        </w:numPr>
        <w:shd w:val="clear" w:color="auto" w:fill="FFFFFF"/>
        <w:spacing w:before="100" w:beforeAutospacing="1" w:after="100" w:afterAutospacing="1"/>
        <w:rPr>
          <w:rFonts w:eastAsia="Times New Roman" w:cs="Arial"/>
          <w:i/>
          <w:iCs/>
          <w:szCs w:val="20"/>
          <w:lang w:eastAsia="zh-CN"/>
        </w:rPr>
      </w:pPr>
      <w:r w:rsidRPr="002D7418">
        <w:rPr>
          <w:rFonts w:eastAsia="Times New Roman" w:cs="Arial"/>
          <w:i/>
          <w:iCs/>
          <w:szCs w:val="20"/>
          <w:lang w:eastAsia="zh-CN"/>
        </w:rPr>
        <w:t>• Option 1: Reuse the SR configuration for SL logical channel, and which logical channel triggered a Scheduling Request for SL DRX command indication is up to UE implementation.</w:t>
      </w:r>
    </w:p>
    <w:p w14:paraId="5560198B" w14:textId="77777777" w:rsidR="00847D0D" w:rsidRPr="002D7418" w:rsidRDefault="00847D0D" w:rsidP="00847D0D">
      <w:pPr>
        <w:numPr>
          <w:ilvl w:val="0"/>
          <w:numId w:val="70"/>
        </w:numPr>
        <w:shd w:val="clear" w:color="auto" w:fill="FFFFFF"/>
        <w:spacing w:before="100" w:beforeAutospacing="1" w:after="100" w:afterAutospacing="1"/>
        <w:rPr>
          <w:rFonts w:eastAsia="Times New Roman" w:cs="Arial"/>
          <w:i/>
          <w:iCs/>
          <w:szCs w:val="20"/>
          <w:lang w:eastAsia="zh-CN"/>
        </w:rPr>
      </w:pPr>
      <w:r w:rsidRPr="002D7418">
        <w:rPr>
          <w:rFonts w:eastAsia="Times New Roman" w:cs="Arial"/>
          <w:i/>
          <w:iCs/>
          <w:szCs w:val="20"/>
          <w:lang w:eastAsia="zh-CN"/>
        </w:rPr>
        <w:t>• Option 2: Reuse the SR configuration for CSI report</w:t>
      </w:r>
    </w:p>
    <w:p w14:paraId="62C0D072" w14:textId="77777777" w:rsidR="00847D0D" w:rsidRPr="000042E0" w:rsidRDefault="00847D0D" w:rsidP="00847D0D">
      <w:pPr>
        <w:shd w:val="clear" w:color="auto" w:fill="FFFFFF"/>
        <w:spacing w:before="150"/>
        <w:rPr>
          <w:rFonts w:eastAsia="Times New Roman" w:cs="Arial"/>
          <w:b/>
          <w:bCs/>
          <w:i/>
          <w:iCs/>
          <w:szCs w:val="20"/>
          <w:lang w:eastAsia="zh-CN"/>
        </w:rPr>
      </w:pPr>
      <w:r w:rsidRPr="000042E0">
        <w:rPr>
          <w:rFonts w:eastAsia="Times New Roman" w:cs="Arial"/>
          <w:b/>
          <w:bCs/>
          <w:i/>
          <w:iCs/>
          <w:szCs w:val="20"/>
          <w:lang w:eastAsia="zh-CN"/>
        </w:rPr>
        <w:t>Issue 2:</w:t>
      </w:r>
    </w:p>
    <w:p w14:paraId="1A099549" w14:textId="77777777" w:rsidR="00847D0D" w:rsidRDefault="00847D0D" w:rsidP="00847D0D">
      <w:pPr>
        <w:numPr>
          <w:ilvl w:val="0"/>
          <w:numId w:val="71"/>
        </w:numPr>
        <w:shd w:val="clear" w:color="auto" w:fill="FFFFFF"/>
        <w:spacing w:before="100" w:beforeAutospacing="1" w:after="100" w:afterAutospacing="1"/>
        <w:rPr>
          <w:rFonts w:eastAsia="Times New Roman" w:cs="Arial"/>
          <w:i/>
          <w:iCs/>
          <w:szCs w:val="20"/>
          <w:lang w:eastAsia="zh-CN"/>
        </w:rPr>
      </w:pPr>
      <w:r w:rsidRPr="002D7418">
        <w:rPr>
          <w:rFonts w:eastAsia="Times New Roman" w:cs="Arial"/>
          <w:i/>
          <w:iCs/>
          <w:szCs w:val="20"/>
          <w:lang w:eastAsia="zh-CN"/>
        </w:rPr>
        <w:t>Proposal 3b RAN2 to discuss RTT timer for pools without PSFCH in the next meeting, via e.g., 1) configured time length, 2) fixing it to 0 without a configured timer.</w:t>
      </w:r>
    </w:p>
    <w:p w14:paraId="08D1084F" w14:textId="18EA0FFF" w:rsidR="00CB2CC5" w:rsidRDefault="00CB2CC5" w:rsidP="00CB2CC5">
      <w:pPr>
        <w:shd w:val="clear" w:color="auto" w:fill="FFFFFF"/>
        <w:spacing w:before="100" w:beforeAutospacing="1" w:after="100" w:afterAutospacing="1"/>
        <w:rPr>
          <w:rFonts w:eastAsia="Times New Roman" w:cs="Arial"/>
          <w:b/>
          <w:bCs/>
          <w:i/>
          <w:iCs/>
          <w:szCs w:val="20"/>
          <w:lang w:eastAsia="zh-CN"/>
        </w:rPr>
      </w:pPr>
      <w:r w:rsidRPr="000042E0">
        <w:rPr>
          <w:rFonts w:eastAsia="Times New Roman" w:cs="Arial"/>
          <w:b/>
          <w:bCs/>
          <w:i/>
          <w:iCs/>
          <w:szCs w:val="20"/>
          <w:lang w:eastAsia="zh-CN"/>
        </w:rPr>
        <w:t xml:space="preserve">Issue 3: </w:t>
      </w:r>
    </w:p>
    <w:p w14:paraId="1B8937AA" w14:textId="06F7350C" w:rsidR="00CB2CC5" w:rsidRPr="000042E0" w:rsidRDefault="00CB2CC5" w:rsidP="006941AD">
      <w:pPr>
        <w:pStyle w:val="ListParagraph"/>
        <w:numPr>
          <w:ilvl w:val="0"/>
          <w:numId w:val="72"/>
        </w:numPr>
      </w:pPr>
      <w:r>
        <w:t xml:space="preserve">It is observed that the procedure texts of SR trigger for SL DRX Command MAC CE is missing in the MAC spec. </w:t>
      </w:r>
    </w:p>
    <w:p w14:paraId="27D7C6DB" w14:textId="77777777" w:rsidR="00FA767E" w:rsidRPr="008524A2" w:rsidRDefault="005E4D6E">
      <w:pPr>
        <w:pStyle w:val="Heading1"/>
      </w:pPr>
      <w:bookmarkStart w:id="2" w:name="_Ref178064866"/>
      <w:r w:rsidRPr="008524A2">
        <w:t>2</w:t>
      </w:r>
      <w:r w:rsidRPr="008524A2">
        <w:tab/>
        <w:t>Discussion</w:t>
      </w:r>
      <w:bookmarkEnd w:id="2"/>
    </w:p>
    <w:p w14:paraId="0E19CCE8" w14:textId="64EAB73B" w:rsidR="009B40D8" w:rsidRPr="009543A2" w:rsidRDefault="009B40D8" w:rsidP="009B40D8">
      <w:pPr>
        <w:pStyle w:val="Heading2"/>
        <w:suppressAutoHyphens w:val="0"/>
        <w:adjustRightInd w:val="0"/>
        <w:rPr>
          <w:rFonts w:eastAsia="Times New Roman"/>
        </w:rPr>
      </w:pPr>
      <w:bookmarkStart w:id="3" w:name="_Toc90393896"/>
      <w:bookmarkStart w:id="4" w:name="_Toc90453911"/>
      <w:bookmarkStart w:id="5" w:name="_Toc90458664"/>
      <w:bookmarkStart w:id="6" w:name="_Toc90393051"/>
      <w:bookmarkStart w:id="7" w:name="_Toc90393104"/>
      <w:bookmarkStart w:id="8" w:name="_Toc90393158"/>
      <w:bookmarkStart w:id="9" w:name="_Toc90393903"/>
      <w:bookmarkStart w:id="10" w:name="_Toc90453918"/>
      <w:bookmarkStart w:id="11" w:name="_Toc90458671"/>
      <w:bookmarkStart w:id="12" w:name="_Toc90903983"/>
      <w:bookmarkStart w:id="13" w:name="_Toc90904151"/>
      <w:bookmarkStart w:id="14" w:name="_Toc90904228"/>
      <w:bookmarkStart w:id="15" w:name="_Toc90904284"/>
      <w:bookmarkStart w:id="16" w:name="_Toc90904429"/>
      <w:bookmarkStart w:id="17" w:name="_Toc90903988"/>
      <w:bookmarkStart w:id="18" w:name="_Toc90904156"/>
      <w:bookmarkStart w:id="19" w:name="_Toc90904233"/>
      <w:bookmarkStart w:id="20" w:name="_Toc90904289"/>
      <w:bookmarkStart w:id="21" w:name="_Toc90904434"/>
      <w:bookmarkStart w:id="22" w:name="_Toc95321112"/>
      <w:bookmarkStart w:id="23" w:name="_Toc95321152"/>
      <w:bookmarkStart w:id="24" w:name="_Toc95321186"/>
      <w:bookmarkStart w:id="25" w:name="_Toc95321232"/>
      <w:bookmarkStart w:id="26" w:name="_Toc95321772"/>
      <w:bookmarkStart w:id="27" w:name="_Toc95321859"/>
      <w:bookmarkStart w:id="28" w:name="_Toc95483321"/>
      <w:bookmarkStart w:id="29" w:name="_Toc95483358"/>
      <w:bookmarkStart w:id="30" w:name="_Toc95483392"/>
      <w:bookmarkStart w:id="31" w:name="_Toc95483426"/>
      <w:bookmarkStart w:id="32" w:name="_Toc95483460"/>
      <w:bookmarkStart w:id="33" w:name="_Toc95483497"/>
      <w:bookmarkStart w:id="34" w:name="_Toc95483531"/>
      <w:bookmarkStart w:id="35" w:name="_Toc95483564"/>
      <w:bookmarkStart w:id="36" w:name="_Toc95483610"/>
      <w:bookmarkStart w:id="37" w:name="_Toc95488867"/>
      <w:bookmarkStart w:id="38" w:name="_Toc95489307"/>
      <w:bookmarkStart w:id="39" w:name="_Toc78184200"/>
      <w:bookmarkStart w:id="40" w:name="_Toc78184260"/>
      <w:bookmarkStart w:id="41" w:name="_Toc78184321"/>
      <w:bookmarkStart w:id="42" w:name="_Toc95321777"/>
      <w:bookmarkStart w:id="43" w:name="_Toc95321864"/>
      <w:bookmarkStart w:id="44" w:name="_Toc95483326"/>
      <w:bookmarkStart w:id="45" w:name="_Toc95483363"/>
      <w:bookmarkStart w:id="46" w:name="_Toc95483397"/>
      <w:bookmarkStart w:id="47" w:name="_Toc95483431"/>
      <w:bookmarkStart w:id="48" w:name="_Toc95483465"/>
      <w:bookmarkStart w:id="49" w:name="_Toc95483502"/>
      <w:bookmarkStart w:id="50" w:name="_Toc95483536"/>
      <w:bookmarkStart w:id="51" w:name="_Toc95483569"/>
      <w:bookmarkStart w:id="52" w:name="_Toc95483615"/>
      <w:bookmarkStart w:id="53" w:name="_Toc95488876"/>
      <w:bookmarkStart w:id="54" w:name="_Toc95489317"/>
      <w:bookmarkStart w:id="55" w:name="_Toc95321778"/>
      <w:bookmarkStart w:id="56" w:name="_Toc95321865"/>
      <w:bookmarkStart w:id="57" w:name="_Toc95483327"/>
      <w:bookmarkStart w:id="58" w:name="_Toc95483364"/>
      <w:bookmarkStart w:id="59" w:name="_Toc95483398"/>
      <w:bookmarkStart w:id="60" w:name="_Toc95483432"/>
      <w:bookmarkStart w:id="61" w:name="_Toc95483466"/>
      <w:bookmarkStart w:id="62" w:name="_Toc95483503"/>
      <w:bookmarkStart w:id="63" w:name="_Toc95483537"/>
      <w:bookmarkStart w:id="64" w:name="_Toc95483570"/>
      <w:bookmarkStart w:id="65" w:name="_Toc95483616"/>
      <w:bookmarkStart w:id="66" w:name="_Toc95488877"/>
      <w:bookmarkStart w:id="67" w:name="_Toc95489318"/>
      <w:bookmarkStart w:id="68" w:name="_Toc7818433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8597D">
        <w:rPr>
          <w:rFonts w:eastAsia="Times New Roman"/>
        </w:rPr>
        <w:t>2.</w:t>
      </w:r>
      <w:r w:rsidR="003364D3" w:rsidRPr="00414226">
        <w:rPr>
          <w:rFonts w:eastAsia="Times New Roman"/>
        </w:rPr>
        <w:t>1</w:t>
      </w:r>
      <w:r w:rsidRPr="00E857E3">
        <w:rPr>
          <w:rFonts w:eastAsia="Times New Roman"/>
        </w:rPr>
        <w:t xml:space="preserve"> </w:t>
      </w:r>
      <w:r w:rsidRPr="00E857E3">
        <w:rPr>
          <w:rFonts w:eastAsia="Times New Roman"/>
        </w:rPr>
        <w:tab/>
      </w:r>
      <w:r w:rsidR="003D471D" w:rsidRPr="001C422E">
        <w:t>Issue 1</w:t>
      </w:r>
      <w:r w:rsidRPr="00FD57CB">
        <w:t xml:space="preserve">  </w:t>
      </w:r>
    </w:p>
    <w:p w14:paraId="24CDBA9A" w14:textId="092F77D7" w:rsidR="00CF75C4" w:rsidRPr="00FD57CB" w:rsidRDefault="00834198" w:rsidP="009B40D8">
      <w:pPr>
        <w:rPr>
          <w:rFonts w:cs="Arial"/>
          <w:szCs w:val="20"/>
        </w:rPr>
      </w:pPr>
      <w:r w:rsidRPr="00FD57CB">
        <w:rPr>
          <w:rFonts w:cs="Arial"/>
          <w:szCs w:val="20"/>
        </w:rPr>
        <w:t xml:space="preserve">For issue 1, </w:t>
      </w:r>
      <w:r w:rsidR="007D197B" w:rsidRPr="00FD57CB">
        <w:rPr>
          <w:rFonts w:cs="Arial"/>
          <w:szCs w:val="20"/>
        </w:rPr>
        <w:t xml:space="preserve">it is </w:t>
      </w:r>
      <w:r w:rsidR="00E80DEC" w:rsidRPr="00FD57CB">
        <w:rPr>
          <w:rFonts w:cs="Arial"/>
          <w:szCs w:val="20"/>
        </w:rPr>
        <w:t xml:space="preserve">reasonable to adopt Option 2. </w:t>
      </w:r>
      <w:r w:rsidR="00B74763" w:rsidRPr="00FD57CB">
        <w:rPr>
          <w:rFonts w:cs="Arial"/>
          <w:szCs w:val="20"/>
        </w:rPr>
        <w:t xml:space="preserve">With Option 2, </w:t>
      </w:r>
      <w:r w:rsidR="00F357CA" w:rsidRPr="00FD57CB">
        <w:rPr>
          <w:rFonts w:cs="Arial"/>
          <w:szCs w:val="20"/>
        </w:rPr>
        <w:t xml:space="preserve">the UE doesn’t need to </w:t>
      </w:r>
      <w:r w:rsidR="00117AC4" w:rsidRPr="00FD57CB">
        <w:rPr>
          <w:rFonts w:cs="Arial"/>
          <w:szCs w:val="20"/>
        </w:rPr>
        <w:t xml:space="preserve">rely on </w:t>
      </w:r>
      <w:r w:rsidR="00ED400F" w:rsidRPr="00FD57CB">
        <w:rPr>
          <w:rFonts w:cs="Arial"/>
          <w:szCs w:val="20"/>
        </w:rPr>
        <w:t xml:space="preserve">that the UE needs to have at least one </w:t>
      </w:r>
      <w:r w:rsidR="00117AC4" w:rsidRPr="00FD57CB">
        <w:rPr>
          <w:rFonts w:cs="Arial"/>
          <w:szCs w:val="20"/>
        </w:rPr>
        <w:t>other logical channel</w:t>
      </w:r>
      <w:r w:rsidR="00ED400F" w:rsidRPr="00FD57CB">
        <w:rPr>
          <w:rFonts w:cs="Arial"/>
          <w:szCs w:val="20"/>
        </w:rPr>
        <w:t xml:space="preserve"> with </w:t>
      </w:r>
      <w:r w:rsidR="002258C5" w:rsidRPr="00FD57CB">
        <w:rPr>
          <w:rFonts w:cs="Arial"/>
          <w:szCs w:val="20"/>
        </w:rPr>
        <w:t>new data arrival</w:t>
      </w:r>
      <w:r w:rsidR="00ED400F" w:rsidRPr="00FD57CB">
        <w:rPr>
          <w:rFonts w:cs="Arial"/>
          <w:szCs w:val="20"/>
        </w:rPr>
        <w:t xml:space="preserve">. </w:t>
      </w:r>
      <w:r w:rsidR="00C10786" w:rsidRPr="00FD57CB">
        <w:rPr>
          <w:rFonts w:cs="Arial"/>
          <w:szCs w:val="20"/>
        </w:rPr>
        <w:t xml:space="preserve">In our view, when the UE has triggered a SL DRX command, it is most likely that the UE has </w:t>
      </w:r>
      <w:proofErr w:type="gramStart"/>
      <w:r w:rsidR="00C10786" w:rsidRPr="00FD57CB">
        <w:rPr>
          <w:rFonts w:cs="Arial"/>
          <w:szCs w:val="20"/>
        </w:rPr>
        <w:t>no</w:t>
      </w:r>
      <w:r w:rsidR="00E822C8" w:rsidRPr="00FD57CB">
        <w:rPr>
          <w:rFonts w:cs="Arial"/>
          <w:szCs w:val="20"/>
        </w:rPr>
        <w:t xml:space="preserve"> any</w:t>
      </w:r>
      <w:proofErr w:type="gramEnd"/>
      <w:r w:rsidR="00E822C8" w:rsidRPr="00FD57CB">
        <w:rPr>
          <w:rFonts w:cs="Arial"/>
          <w:szCs w:val="20"/>
        </w:rPr>
        <w:t xml:space="preserve"> SL data towards the concerned </w:t>
      </w:r>
      <w:r w:rsidR="00FD57CB" w:rsidRPr="00FD57CB">
        <w:rPr>
          <w:rFonts w:cs="Arial"/>
          <w:szCs w:val="20"/>
        </w:rPr>
        <w:t>neighbour</w:t>
      </w:r>
      <w:r w:rsidR="00E822C8" w:rsidRPr="00FD57CB">
        <w:rPr>
          <w:rFonts w:cs="Arial"/>
          <w:szCs w:val="20"/>
        </w:rPr>
        <w:t xml:space="preserve"> UE. </w:t>
      </w:r>
    </w:p>
    <w:p w14:paraId="4B93EE91" w14:textId="384788A6" w:rsidR="0070665D" w:rsidRPr="00414226" w:rsidRDefault="006F3A88" w:rsidP="0070665D">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69" w:name="_Toc110859273"/>
      <w:r w:rsidRPr="008524A2">
        <w:t xml:space="preserve">UE reuses the SR configuration for CSI report </w:t>
      </w:r>
      <w:r w:rsidR="006941AD">
        <w:t>(</w:t>
      </w:r>
      <w:r w:rsidR="00FD57CB">
        <w:t>if configured</w:t>
      </w:r>
      <w:r w:rsidR="006941AD">
        <w:t>)</w:t>
      </w:r>
      <w:r w:rsidR="00FD57CB">
        <w:t xml:space="preserve"> </w:t>
      </w:r>
      <w:r w:rsidRPr="00842DDB">
        <w:t xml:space="preserve">for </w:t>
      </w:r>
      <w:r w:rsidR="00497E26" w:rsidRPr="00842DDB">
        <w:t>SL DRX command MAC CE</w:t>
      </w:r>
      <w:r w:rsidR="0070665D" w:rsidRPr="0098597D">
        <w:t>.</w:t>
      </w:r>
      <w:bookmarkEnd w:id="69"/>
    </w:p>
    <w:p w14:paraId="14B796D8" w14:textId="5F23BCC1" w:rsidR="004D3FEE" w:rsidRDefault="004E2218" w:rsidP="00500754">
      <w:pPr>
        <w:rPr>
          <w:noProof/>
        </w:rPr>
      </w:pPr>
      <w:bookmarkStart w:id="70" w:name="_Toc90391603"/>
      <w:bookmarkStart w:id="71" w:name="_Toc90392595"/>
      <w:bookmarkStart w:id="72" w:name="_Toc90392663"/>
      <w:bookmarkStart w:id="73" w:name="_Toc90392769"/>
      <w:bookmarkStart w:id="74" w:name="_Toc90392821"/>
      <w:bookmarkStart w:id="75" w:name="_Toc90392874"/>
      <w:bookmarkStart w:id="76" w:name="_Toc90392927"/>
      <w:bookmarkStart w:id="77" w:name="_Toc90392976"/>
      <w:bookmarkStart w:id="78" w:name="_Toc90393028"/>
      <w:bookmarkStart w:id="79" w:name="_Toc90393082"/>
      <w:bookmarkStart w:id="80" w:name="_Toc90393135"/>
      <w:bookmarkStart w:id="81" w:name="_Toc90393189"/>
      <w:bookmarkStart w:id="82" w:name="_Toc90393934"/>
      <w:bookmarkStart w:id="83" w:name="_Toc90453949"/>
      <w:bookmarkStart w:id="84" w:name="_Toc90458703"/>
      <w:bookmarkStart w:id="85" w:name="_Toc90904019"/>
      <w:bookmarkStart w:id="86" w:name="_Toc90904186"/>
      <w:bookmarkStart w:id="87" w:name="_Toc90904263"/>
      <w:bookmarkStart w:id="88" w:name="_Toc90904316"/>
      <w:bookmarkStart w:id="89" w:name="_Toc90904460"/>
      <w:bookmarkStart w:id="90" w:name="_Toc90391605"/>
      <w:bookmarkStart w:id="91" w:name="_Toc90392597"/>
      <w:bookmarkStart w:id="92" w:name="_Toc90392665"/>
      <w:bookmarkStart w:id="93" w:name="_Toc90392771"/>
      <w:bookmarkStart w:id="94" w:name="_Toc90392823"/>
      <w:bookmarkStart w:id="95" w:name="_Toc90392876"/>
      <w:bookmarkStart w:id="96" w:name="_Toc90392929"/>
      <w:bookmarkStart w:id="97" w:name="_Toc90392978"/>
      <w:bookmarkStart w:id="98" w:name="_Toc90393030"/>
      <w:bookmarkStart w:id="99" w:name="_Toc90393084"/>
      <w:bookmarkStart w:id="100" w:name="_Toc90393137"/>
      <w:bookmarkStart w:id="101" w:name="_Toc90393191"/>
      <w:bookmarkStart w:id="102" w:name="_Toc90393936"/>
      <w:bookmarkStart w:id="103" w:name="_Toc90453951"/>
      <w:bookmarkStart w:id="104" w:name="_Toc90458705"/>
      <w:bookmarkStart w:id="105" w:name="_Toc90904021"/>
      <w:bookmarkStart w:id="106" w:name="_Toc90904188"/>
      <w:bookmarkStart w:id="107" w:name="_Toc90904265"/>
      <w:bookmarkStart w:id="108" w:name="_Toc90904318"/>
      <w:bookmarkStart w:id="109" w:name="_Toc9090446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t xml:space="preserve">In addition, </w:t>
      </w:r>
      <w:r w:rsidR="00C96B61">
        <w:t xml:space="preserve">if there is no SR configuration configured for CSI report </w:t>
      </w:r>
      <w:r w:rsidR="00D22A11">
        <w:t xml:space="preserve">for the UE, the </w:t>
      </w:r>
      <w:r w:rsidR="00A96C04">
        <w:t xml:space="preserve">UE may follow the legacy procedure to handle </w:t>
      </w:r>
      <w:r w:rsidR="00634A05">
        <w:t>the SR triggered by the SL DRX command MAC CE. In other words, the UE</w:t>
      </w:r>
      <w:r w:rsidR="00964854">
        <w:t xml:space="preserve"> </w:t>
      </w:r>
      <w:r w:rsidR="00964854" w:rsidRPr="000B2AEF">
        <w:rPr>
          <w:noProof/>
        </w:rPr>
        <w:t>initiate</w:t>
      </w:r>
      <w:r w:rsidR="00964854">
        <w:rPr>
          <w:noProof/>
        </w:rPr>
        <w:t>s</w:t>
      </w:r>
      <w:r w:rsidR="00964854" w:rsidRPr="000B2AEF">
        <w:rPr>
          <w:noProof/>
        </w:rPr>
        <w:t xml:space="preserve"> a Random Access procedure on the SpCell and cancel </w:t>
      </w:r>
      <w:r w:rsidR="00964854" w:rsidRPr="000B2AEF">
        <w:rPr>
          <w:noProof/>
          <w:lang w:eastAsia="ko-KR"/>
        </w:rPr>
        <w:t xml:space="preserve">the </w:t>
      </w:r>
      <w:r w:rsidR="00964854" w:rsidRPr="000B2AEF">
        <w:rPr>
          <w:noProof/>
        </w:rPr>
        <w:t>pending SR.</w:t>
      </w:r>
    </w:p>
    <w:p w14:paraId="3097EC47" w14:textId="77777777" w:rsidR="00964854" w:rsidRDefault="00964854" w:rsidP="00500754">
      <w:pPr>
        <w:rPr>
          <w:noProof/>
        </w:rPr>
      </w:pPr>
    </w:p>
    <w:p w14:paraId="17558D95" w14:textId="2F30A419" w:rsidR="00964854" w:rsidRPr="00414226" w:rsidRDefault="00932DC8" w:rsidP="00964854">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110" w:name="_Toc110859274"/>
      <w:r>
        <w:t xml:space="preserve">If there is no SR configuration configured for CSI report, </w:t>
      </w:r>
      <w:r w:rsidR="00D2069A">
        <w:t>and the UE cannot to transmit the SR for</w:t>
      </w:r>
      <w:r w:rsidR="00EF0327">
        <w:t xml:space="preserve"> SL DRX command MAC CE,</w:t>
      </w:r>
      <w:r w:rsidR="00D2069A">
        <w:t xml:space="preserve"> </w:t>
      </w:r>
      <w:r>
        <w:t xml:space="preserve">the UE </w:t>
      </w:r>
      <w:r w:rsidRPr="000B2AEF">
        <w:rPr>
          <w:noProof/>
        </w:rPr>
        <w:t>initiate</w:t>
      </w:r>
      <w:r>
        <w:rPr>
          <w:noProof/>
        </w:rPr>
        <w:t>s</w:t>
      </w:r>
      <w:r w:rsidRPr="000B2AEF">
        <w:rPr>
          <w:noProof/>
        </w:rPr>
        <w:t xml:space="preserve"> a Random Access procedure on the SpCell and cancel </w:t>
      </w:r>
      <w:r w:rsidRPr="000B2AEF">
        <w:rPr>
          <w:noProof/>
          <w:lang w:eastAsia="ko-KR"/>
        </w:rPr>
        <w:t xml:space="preserve">the </w:t>
      </w:r>
      <w:r w:rsidRPr="000B2AEF">
        <w:rPr>
          <w:noProof/>
        </w:rPr>
        <w:t>pending SR</w:t>
      </w:r>
      <w:r w:rsidR="00564166">
        <w:rPr>
          <w:noProof/>
        </w:rPr>
        <w:t xml:space="preserve"> for SL DRX command MAC CE</w:t>
      </w:r>
      <w:r w:rsidR="00964854" w:rsidRPr="0098597D">
        <w:t>.</w:t>
      </w:r>
      <w:bookmarkEnd w:id="110"/>
    </w:p>
    <w:p w14:paraId="6C952694" w14:textId="0BB54EF8" w:rsidR="005E3DB3" w:rsidRPr="008E1B88" w:rsidRDefault="00757EA0" w:rsidP="00DF0CFD">
      <w:pPr>
        <w:pStyle w:val="Heading2"/>
        <w:suppressAutoHyphens w:val="0"/>
        <w:adjustRightInd w:val="0"/>
      </w:pPr>
      <w:r w:rsidRPr="00964854">
        <w:rPr>
          <w:rFonts w:eastAsia="Times New Roman"/>
        </w:rPr>
        <w:lastRenderedPageBreak/>
        <w:t>2.2</w:t>
      </w:r>
      <w:r w:rsidRPr="002D7418">
        <w:rPr>
          <w:rFonts w:eastAsia="Times New Roman"/>
        </w:rPr>
        <w:t xml:space="preserve"> </w:t>
      </w:r>
      <w:r w:rsidRPr="002D7418">
        <w:rPr>
          <w:rFonts w:eastAsia="Times New Roman"/>
        </w:rPr>
        <w:tab/>
      </w:r>
      <w:r w:rsidR="003D471D" w:rsidRPr="008E1B88">
        <w:t>Issue 2</w:t>
      </w:r>
      <w:r w:rsidRPr="008E1B88">
        <w:t xml:space="preserve">  </w:t>
      </w:r>
    </w:p>
    <w:p w14:paraId="2BDCEA50" w14:textId="769A8BFC" w:rsidR="00187B61" w:rsidRPr="002A598E" w:rsidRDefault="006B1156" w:rsidP="00187B61">
      <w:bookmarkStart w:id="111" w:name="_Toc100677123"/>
      <w:bookmarkEnd w:id="111"/>
      <w:r w:rsidRPr="002A598E">
        <w:t>Regarding HARQ RTT timer, RAN2 has made the following agreements.</w:t>
      </w:r>
    </w:p>
    <w:p w14:paraId="025F6F02" w14:textId="77777777" w:rsidR="007621CC" w:rsidRPr="002A598E" w:rsidRDefault="007621CC" w:rsidP="007621CC">
      <w:pPr>
        <w:pStyle w:val="Doc-text2"/>
        <w:ind w:left="0" w:firstLine="0"/>
        <w:rPr>
          <w:i/>
          <w:iCs/>
        </w:rPr>
      </w:pPr>
      <w:r w:rsidRPr="002A598E">
        <w:rPr>
          <w:i/>
          <w:iCs/>
        </w:rPr>
        <w:t>Proposal 3a     RAN2 is to agree on 2 configured RTT timers for the following 2 cases:</w:t>
      </w:r>
    </w:p>
    <w:p w14:paraId="22324737" w14:textId="77777777" w:rsidR="007621CC" w:rsidRPr="002A598E" w:rsidRDefault="007621CC" w:rsidP="007621CC">
      <w:pPr>
        <w:pStyle w:val="Doc-text2"/>
        <w:ind w:left="0" w:firstLine="0"/>
        <w:rPr>
          <w:i/>
          <w:iCs/>
        </w:rPr>
      </w:pPr>
      <w:r w:rsidRPr="002A598E">
        <w:rPr>
          <w:i/>
          <w:iCs/>
        </w:rPr>
        <w:t>•</w:t>
      </w:r>
      <w:r w:rsidRPr="002A598E">
        <w:rPr>
          <w:i/>
          <w:iCs/>
        </w:rPr>
        <w:tab/>
        <w:t xml:space="preserve">RTT-timer1 for HARQ enabled </w:t>
      </w:r>
      <w:proofErr w:type="gramStart"/>
      <w:r w:rsidRPr="002A598E">
        <w:rPr>
          <w:i/>
          <w:iCs/>
        </w:rPr>
        <w:t>case;</w:t>
      </w:r>
      <w:proofErr w:type="gramEnd"/>
    </w:p>
    <w:p w14:paraId="7DE2D841" w14:textId="77777777" w:rsidR="007621CC" w:rsidRPr="00361843" w:rsidRDefault="007621CC" w:rsidP="007621CC">
      <w:pPr>
        <w:pStyle w:val="Doc-text2"/>
        <w:ind w:left="0" w:firstLine="0"/>
        <w:rPr>
          <w:i/>
          <w:iCs/>
        </w:rPr>
      </w:pPr>
      <w:r w:rsidRPr="00F916B8">
        <w:rPr>
          <w:i/>
          <w:iCs/>
        </w:rPr>
        <w:t>•</w:t>
      </w:r>
      <w:r w:rsidRPr="00F916B8">
        <w:rPr>
          <w:i/>
          <w:iCs/>
        </w:rPr>
        <w:tab/>
        <w:t xml:space="preserve">RTT-timer2 for HARQ disabled and resource pool with PSFCH </w:t>
      </w:r>
      <w:proofErr w:type="gramStart"/>
      <w:r w:rsidRPr="00F916B8">
        <w:rPr>
          <w:i/>
          <w:iCs/>
        </w:rPr>
        <w:t>case;</w:t>
      </w:r>
      <w:proofErr w:type="gramEnd"/>
    </w:p>
    <w:p w14:paraId="028F2D34" w14:textId="77777777" w:rsidR="007621CC" w:rsidRPr="00F25374" w:rsidRDefault="007621CC" w:rsidP="007621CC">
      <w:pPr>
        <w:pStyle w:val="Doc-text2"/>
        <w:ind w:left="0" w:firstLine="0"/>
        <w:rPr>
          <w:i/>
          <w:iCs/>
        </w:rPr>
      </w:pPr>
      <w:r w:rsidRPr="00CB2CC5">
        <w:rPr>
          <w:i/>
          <w:iCs/>
        </w:rPr>
        <w:t>Proposal 3b     RAN2 to discuss RTT timer for pools without PSFCH in the next meeting, via e.g., 1) configured time length, 2) fixing it to 0 without a configured timer.</w:t>
      </w:r>
    </w:p>
    <w:p w14:paraId="02581268" w14:textId="77777777" w:rsidR="00FB4C4C" w:rsidRPr="00EA4628" w:rsidRDefault="00FB4C4C" w:rsidP="003C07FB"/>
    <w:p w14:paraId="69BA4492" w14:textId="77777777" w:rsidR="00F02593" w:rsidRDefault="000364C9" w:rsidP="003C07FB">
      <w:r w:rsidRPr="00297432">
        <w:t>For resource pool without PSFCH,</w:t>
      </w:r>
      <w:r w:rsidR="002901CE" w:rsidRPr="007D5A7B">
        <w:t xml:space="preserve"> if SCI </w:t>
      </w:r>
      <w:r w:rsidR="00921DBD" w:rsidRPr="00E704A2">
        <w:t>doesn’t indicate retransmission resource</w:t>
      </w:r>
      <w:r w:rsidR="00436ADF" w:rsidRPr="00A179B4">
        <w:t xml:space="preserve">, </w:t>
      </w:r>
      <w:r w:rsidRPr="009708E8">
        <w:t xml:space="preserve">it is natural to set the RTT timer </w:t>
      </w:r>
      <w:r w:rsidR="00DE6262" w:rsidRPr="000042E0">
        <w:t xml:space="preserve">with a fixed value as zero regardless of whether </w:t>
      </w:r>
      <w:proofErr w:type="spellStart"/>
      <w:r w:rsidR="00DE6262" w:rsidRPr="000042E0">
        <w:rPr>
          <w:i/>
          <w:iCs/>
        </w:rPr>
        <w:t>sl</w:t>
      </w:r>
      <w:proofErr w:type="spellEnd"/>
      <w:r w:rsidR="00DE6262" w:rsidRPr="000042E0">
        <w:rPr>
          <w:i/>
          <w:iCs/>
        </w:rPr>
        <w:t xml:space="preserve">-PUCCH-Config </w:t>
      </w:r>
      <w:r w:rsidR="00DE6262" w:rsidRPr="000042E0">
        <w:t>is configured.</w:t>
      </w:r>
      <w:r w:rsidR="00943FD3" w:rsidRPr="000042E0">
        <w:t xml:space="preserve"> </w:t>
      </w:r>
      <w:r w:rsidR="00D466CF" w:rsidRPr="000042E0">
        <w:t xml:space="preserve">While for resource pool with PSFCH, </w:t>
      </w:r>
      <w:r w:rsidR="0065163A" w:rsidRPr="000042E0">
        <w:t xml:space="preserve">the RTT timer may be </w:t>
      </w:r>
      <w:r w:rsidR="00421632" w:rsidRPr="000042E0">
        <w:t>configured with a different value.</w:t>
      </w:r>
      <w:r w:rsidR="00071D5A" w:rsidRPr="000042E0">
        <w:t xml:space="preserve"> </w:t>
      </w:r>
    </w:p>
    <w:p w14:paraId="3B9299B6" w14:textId="4E9CBBAB" w:rsidR="000364C9" w:rsidRPr="000042E0" w:rsidRDefault="00F02593" w:rsidP="003C07FB">
      <w:r w:rsidRPr="00F02593">
        <w:rPr>
          <w:i/>
          <w:iCs/>
        </w:rPr>
        <w:t xml:space="preserve">In the RRC, there are already two SL DRX HARQ RTT timers defined, </w:t>
      </w:r>
      <w:proofErr w:type="gramStart"/>
      <w:r w:rsidRPr="00F02593">
        <w:rPr>
          <w:i/>
          <w:iCs/>
        </w:rPr>
        <w:t>i.e.,</w:t>
      </w:r>
      <w:r w:rsidRPr="00F02593">
        <w:rPr>
          <w:i/>
          <w:iCs/>
          <w:lang w:eastAsia="zh-CN"/>
        </w:rPr>
        <w:t>sl</w:t>
      </w:r>
      <w:proofErr w:type="gramEnd"/>
      <w:r w:rsidRPr="00F02593">
        <w:rPr>
          <w:i/>
          <w:iCs/>
          <w:lang w:eastAsia="zh-CN"/>
        </w:rPr>
        <w:t>-DRX-GC-HARQ-RTT-Timer1, sl-DRX-GC-HARQ-RTT-Timer2</w:t>
      </w:r>
      <w:r w:rsidRPr="00F02593">
        <w:rPr>
          <w:lang w:eastAsia="zh-CN"/>
        </w:rPr>
        <w:t xml:space="preserve">, </w:t>
      </w:r>
      <w:r>
        <w:rPr>
          <w:bCs/>
          <w:lang w:eastAsia="zh-CN"/>
        </w:rPr>
        <w:t xml:space="preserve">which are HARQ enabled SL transmission and HARQ disabled SL transmission in resource pool configured with PSFCH resources. The introduction of one more HARQ RTT timer for HARQ disabled SL transmission in resource pool without PSFCH resource, would increase the operational complexity for SL DRX in both the UE and the gNB, Therefore, it is preferred to use a fixed timer value for the HARQ RTT timer in case, </w:t>
      </w:r>
      <w:r>
        <w:t>i</w:t>
      </w:r>
      <w:r w:rsidR="00071D5A" w:rsidRPr="000042E0">
        <w:t>n this way, no additional changes are needed for the RRC spec. we can just add corresponding changes to the MAC spec.</w:t>
      </w:r>
    </w:p>
    <w:p w14:paraId="238C3840" w14:textId="77777777" w:rsidR="00071D5A" w:rsidRPr="000042E0" w:rsidRDefault="00071D5A" w:rsidP="003C07FB"/>
    <w:p w14:paraId="08561EF9" w14:textId="077240E3" w:rsidR="00421632" w:rsidRPr="000042E0" w:rsidRDefault="00421632" w:rsidP="009B4B64">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112" w:name="_Toc110859275"/>
      <w:r w:rsidRPr="000042E0">
        <w:t xml:space="preserve">For </w:t>
      </w:r>
      <w:r w:rsidR="00E277E4">
        <w:t xml:space="preserve">HARQ disabled SL transmission in </w:t>
      </w:r>
      <w:r w:rsidRPr="000042E0">
        <w:t xml:space="preserve">resource pool without PSFCH, if SCI doesn’t indicate retransmission resource, </w:t>
      </w:r>
      <w:r w:rsidR="00AA44CF" w:rsidRPr="000042E0">
        <w:t xml:space="preserve">the value of the </w:t>
      </w:r>
      <w:r w:rsidR="00E277E4">
        <w:t xml:space="preserve">HARQ </w:t>
      </w:r>
      <w:r w:rsidR="00AA44CF" w:rsidRPr="000042E0">
        <w:t>RTT timer length</w:t>
      </w:r>
      <w:r w:rsidR="00AA44CF" w:rsidRPr="000042E0">
        <w:rPr>
          <w:i/>
          <w:iCs/>
        </w:rPr>
        <w:t xml:space="preserve"> </w:t>
      </w:r>
      <w:r w:rsidR="00F256E6" w:rsidRPr="000042E0">
        <w:t>is</w:t>
      </w:r>
      <w:r w:rsidRPr="000042E0">
        <w:t xml:space="preserve"> fixed </w:t>
      </w:r>
      <w:r w:rsidR="009B4B64" w:rsidRPr="000042E0">
        <w:t xml:space="preserve">to be </w:t>
      </w:r>
      <w:r w:rsidRPr="000042E0">
        <w:t>zero</w:t>
      </w:r>
      <w:r w:rsidR="009B4B64" w:rsidRPr="000042E0">
        <w:t>.</w:t>
      </w:r>
      <w:bookmarkEnd w:id="112"/>
    </w:p>
    <w:p w14:paraId="2C670B45" w14:textId="77777777" w:rsidR="00CB2CC5" w:rsidRDefault="00CB2CC5" w:rsidP="00CB2CC5"/>
    <w:p w14:paraId="5EF328F6" w14:textId="2C258DB9" w:rsidR="00CB085C" w:rsidRPr="008E1B88" w:rsidRDefault="00CB085C" w:rsidP="00CB085C">
      <w:pPr>
        <w:pStyle w:val="Heading2"/>
        <w:suppressAutoHyphens w:val="0"/>
        <w:adjustRightInd w:val="0"/>
      </w:pPr>
      <w:r w:rsidRPr="00964854">
        <w:rPr>
          <w:rFonts w:eastAsia="Times New Roman"/>
        </w:rPr>
        <w:t>2.</w:t>
      </w:r>
      <w:r>
        <w:rPr>
          <w:rFonts w:eastAsia="Times New Roman"/>
        </w:rPr>
        <w:t>3</w:t>
      </w:r>
      <w:r w:rsidRPr="002D7418">
        <w:rPr>
          <w:rFonts w:eastAsia="Times New Roman"/>
        </w:rPr>
        <w:t xml:space="preserve"> </w:t>
      </w:r>
      <w:r w:rsidRPr="002D7418">
        <w:rPr>
          <w:rFonts w:eastAsia="Times New Roman"/>
        </w:rPr>
        <w:tab/>
      </w:r>
      <w:r w:rsidRPr="008E1B88">
        <w:t xml:space="preserve">Issue </w:t>
      </w:r>
      <w:r>
        <w:t>3</w:t>
      </w:r>
      <w:r w:rsidRPr="008E1B88">
        <w:t xml:space="preserve">  </w:t>
      </w:r>
    </w:p>
    <w:p w14:paraId="3B5984FC" w14:textId="35714253" w:rsidR="000A76B6" w:rsidRDefault="005158C9" w:rsidP="00500754">
      <w:r>
        <w:t xml:space="preserve">For this issue, </w:t>
      </w:r>
      <w:r w:rsidR="00857B28">
        <w:t xml:space="preserve">the procedure texts of SR trigger for SL DRX command need to be captured in the MAC spec. </w:t>
      </w:r>
      <w:r w:rsidR="00BF298B">
        <w:t xml:space="preserve">we think it is sufficient to capture the procedure texts in </w:t>
      </w:r>
      <w:r w:rsidR="00C15CEA">
        <w:t>clause</w:t>
      </w:r>
      <w:r w:rsidR="00BF298B">
        <w:t xml:space="preserve"> </w:t>
      </w:r>
      <w:r w:rsidR="008D1750">
        <w:t>5.28.3 of the MAC spec.</w:t>
      </w:r>
    </w:p>
    <w:p w14:paraId="02538E8B" w14:textId="77777777" w:rsidR="000A76B6" w:rsidRPr="00CB2CC5" w:rsidRDefault="000A76B6" w:rsidP="00CB2CC5"/>
    <w:p w14:paraId="66A9A1D1" w14:textId="0E656B28" w:rsidR="000A76B6" w:rsidRPr="00414226" w:rsidRDefault="000A76B6" w:rsidP="000A76B6">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113" w:name="_Toc110859276"/>
      <w:r>
        <w:t xml:space="preserve">Add </w:t>
      </w:r>
      <w:r w:rsidR="00A94603">
        <w:t>procedure texts of SR trigger for SL DRX Command MAC CE</w:t>
      </w:r>
      <w:r w:rsidR="00C15CEA">
        <w:t xml:space="preserve"> in clause 5.28.3 of TS 38.321</w:t>
      </w:r>
      <w:r w:rsidRPr="0098597D">
        <w:t>.</w:t>
      </w:r>
      <w:bookmarkEnd w:id="113"/>
    </w:p>
    <w:p w14:paraId="4668A9A5" w14:textId="2F166805" w:rsidR="003F10BD" w:rsidRDefault="003F10BD" w:rsidP="003F10BD">
      <w:pPr>
        <w:pStyle w:val="Heading2"/>
        <w:suppressAutoHyphens w:val="0"/>
        <w:adjustRightInd w:val="0"/>
      </w:pPr>
      <w:r w:rsidRPr="00964854">
        <w:rPr>
          <w:rFonts w:eastAsia="Times New Roman"/>
        </w:rPr>
        <w:t>2.</w:t>
      </w:r>
      <w:r>
        <w:rPr>
          <w:rFonts w:eastAsia="Times New Roman"/>
        </w:rPr>
        <w:t>4</w:t>
      </w:r>
      <w:r w:rsidRPr="002D7418">
        <w:rPr>
          <w:rFonts w:eastAsia="Times New Roman"/>
        </w:rPr>
        <w:t xml:space="preserve"> </w:t>
      </w:r>
      <w:r w:rsidRPr="002D7418">
        <w:rPr>
          <w:rFonts w:eastAsia="Times New Roman"/>
        </w:rPr>
        <w:tab/>
      </w:r>
      <w:r>
        <w:t>Summary</w:t>
      </w:r>
    </w:p>
    <w:p w14:paraId="3199488B" w14:textId="5672787E" w:rsidR="003F10BD" w:rsidRPr="009708E8" w:rsidRDefault="003F10BD" w:rsidP="009708E8">
      <w:r w:rsidRPr="00F25374">
        <w:t xml:space="preserve">The </w:t>
      </w:r>
      <w:r w:rsidRPr="00A419E8">
        <w:t xml:space="preserve">corresponding changes have been proposed in the TP in the Appendix. </w:t>
      </w:r>
      <w:r w:rsidRPr="00EA4628">
        <w:t>T</w:t>
      </w:r>
      <w:r w:rsidRPr="00297432">
        <w:t>herefore,</w:t>
      </w:r>
      <w:r w:rsidRPr="007D5A7B">
        <w:t xml:space="preserve"> </w:t>
      </w:r>
      <w:r w:rsidR="007B19A6" w:rsidRPr="00E704A2">
        <w:t xml:space="preserve">suggest </w:t>
      </w:r>
      <w:r w:rsidR="009708E8">
        <w:t>adopting</w:t>
      </w:r>
      <w:r w:rsidR="007B19A6" w:rsidRPr="00E704A2">
        <w:t xml:space="preserve"> the proposed TPs</w:t>
      </w:r>
      <w:r w:rsidR="007B19A6" w:rsidRPr="00A179B4">
        <w:t>.</w:t>
      </w:r>
      <w:r w:rsidRPr="009708E8">
        <w:t xml:space="preserve">  </w:t>
      </w:r>
    </w:p>
    <w:p w14:paraId="0E24469B" w14:textId="77777777" w:rsidR="007B19A6" w:rsidRPr="00CB2CC5" w:rsidRDefault="007B19A6" w:rsidP="007B19A6"/>
    <w:p w14:paraId="20B55CE7" w14:textId="5216F380" w:rsidR="007B19A6" w:rsidRPr="00414226" w:rsidRDefault="006C7190" w:rsidP="007B19A6">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114" w:name="_Toc110859277"/>
      <w:r>
        <w:t>To adopt the TPs proposed in the Appendix</w:t>
      </w:r>
      <w:r w:rsidR="007B19A6" w:rsidRPr="0098597D">
        <w:t>.</w:t>
      </w:r>
      <w:bookmarkEnd w:id="114"/>
    </w:p>
    <w:p w14:paraId="37F243D6" w14:textId="77777777" w:rsidR="00F65093" w:rsidRPr="00F25374" w:rsidRDefault="00F65093" w:rsidP="00500754"/>
    <w:p w14:paraId="1F211536" w14:textId="2F51C94E" w:rsidR="00DD3FC7" w:rsidRPr="00E704A2" w:rsidRDefault="008C602E" w:rsidP="00DD3FC7">
      <w:pPr>
        <w:pStyle w:val="Heading1"/>
      </w:pPr>
      <w:r w:rsidRPr="00EA4628">
        <w:t xml:space="preserve">3 </w:t>
      </w:r>
      <w:r w:rsidR="00DD3FC7" w:rsidRPr="00297432">
        <w:t>Conclusion</w:t>
      </w:r>
    </w:p>
    <w:p w14:paraId="53377E86" w14:textId="77777777" w:rsidR="00DD3FC7" w:rsidRPr="00842DDB" w:rsidRDefault="00DD3FC7" w:rsidP="00DD3FC7">
      <w:pPr>
        <w:pStyle w:val="BodyText"/>
        <w:rPr>
          <w:b/>
          <w:bCs/>
        </w:rPr>
      </w:pPr>
      <w:r w:rsidRPr="00842DDB">
        <w:t>In the previous sections we made the following observations:</w:t>
      </w:r>
      <w:r w:rsidRPr="00842DDB">
        <w:rPr>
          <w:b/>
          <w:bCs/>
        </w:rPr>
        <w:t xml:space="preserve"> </w:t>
      </w:r>
    </w:p>
    <w:p w14:paraId="00290580" w14:textId="77777777" w:rsidR="00B4444F" w:rsidRPr="008524A2" w:rsidRDefault="00DD3FC7" w:rsidP="00DD3FC7">
      <w:pPr>
        <w:pStyle w:val="BodyText"/>
        <w:rPr>
          <w:b/>
          <w:bCs/>
        </w:rPr>
      </w:pPr>
      <w:r w:rsidRPr="008524A2">
        <w:rPr>
          <w:bCs/>
        </w:rPr>
        <w:fldChar w:fldCharType="begin"/>
      </w:r>
      <w:r w:rsidRPr="00842DDB">
        <w:rPr>
          <w:bCs/>
        </w:rPr>
        <w:instrText xml:space="preserve"> TOC \f O \n \h \z \t "Observation" \c </w:instrText>
      </w:r>
      <w:r w:rsidRPr="008524A2">
        <w:rPr>
          <w:bCs/>
        </w:rPr>
        <w:fldChar w:fldCharType="separate"/>
      </w:r>
      <w:r w:rsidR="00B4444F" w:rsidRPr="00842DDB">
        <w:rPr>
          <w:b/>
          <w:noProof/>
        </w:rPr>
        <w:t>No table of figures entries found.</w:t>
      </w:r>
      <w:r w:rsidRPr="008524A2">
        <w:rPr>
          <w:b/>
          <w:bCs/>
        </w:rPr>
        <w:fldChar w:fldCharType="end"/>
      </w:r>
    </w:p>
    <w:p w14:paraId="3C9AD959" w14:textId="5145DC80" w:rsidR="00DD3FC7" w:rsidRPr="00842DDB" w:rsidRDefault="00DD3FC7" w:rsidP="00DD3FC7">
      <w:pPr>
        <w:pStyle w:val="BodyText"/>
      </w:pPr>
      <w:r w:rsidRPr="00842DDB">
        <w:t>Based on the discussion in the previous sections we propose the following:</w:t>
      </w:r>
    </w:p>
    <w:p w14:paraId="425AA783" w14:textId="33D4FED8" w:rsidR="00E277E4" w:rsidRDefault="00DD3FC7">
      <w:pPr>
        <w:pStyle w:val="TableofFigures"/>
        <w:tabs>
          <w:tab w:val="right" w:leader="dot" w:pos="9629"/>
        </w:tabs>
        <w:rPr>
          <w:rFonts w:asciiTheme="minorHAnsi" w:eastAsiaTheme="minorEastAsia" w:hAnsiTheme="minorHAnsi" w:cstheme="minorBidi"/>
          <w:b w:val="0"/>
          <w:noProof/>
          <w:sz w:val="22"/>
          <w:szCs w:val="22"/>
          <w:lang w:val="en-SE"/>
        </w:rPr>
      </w:pPr>
      <w:r w:rsidRPr="00842DDB">
        <w:rPr>
          <w:b w:val="0"/>
          <w:bCs/>
        </w:rPr>
        <w:fldChar w:fldCharType="begin"/>
      </w:r>
      <w:r w:rsidRPr="00842DDB">
        <w:rPr>
          <w:b w:val="0"/>
          <w:bCs/>
        </w:rPr>
        <w:instrText xml:space="preserve"> TOC \n \h \z \t "Proposal" \c </w:instrText>
      </w:r>
      <w:r w:rsidRPr="00842DDB">
        <w:rPr>
          <w:b w:val="0"/>
          <w:bCs/>
        </w:rPr>
        <w:fldChar w:fldCharType="separate"/>
      </w:r>
      <w:hyperlink w:anchor="_Toc110859273" w:history="1">
        <w:r w:rsidR="00E277E4" w:rsidRPr="00241636">
          <w:rPr>
            <w:rStyle w:val="Hyperlink"/>
            <w:rFonts w:eastAsia="Batang"/>
            <w:iCs/>
            <w:noProof/>
          </w:rPr>
          <w:t>Proposal 1</w:t>
        </w:r>
        <w:r w:rsidR="00E277E4">
          <w:rPr>
            <w:rFonts w:asciiTheme="minorHAnsi" w:eastAsiaTheme="minorEastAsia" w:hAnsiTheme="minorHAnsi" w:cstheme="minorBidi"/>
            <w:b w:val="0"/>
            <w:noProof/>
            <w:sz w:val="22"/>
            <w:szCs w:val="22"/>
            <w:lang w:val="en-SE"/>
          </w:rPr>
          <w:tab/>
        </w:r>
        <w:r w:rsidR="00E277E4" w:rsidRPr="00241636">
          <w:rPr>
            <w:rStyle w:val="Hyperlink"/>
            <w:noProof/>
          </w:rPr>
          <w:t>UE reuses the SR configuration for CSI report (if configured) for SL DRX command MAC CE.</w:t>
        </w:r>
      </w:hyperlink>
    </w:p>
    <w:p w14:paraId="2AD930FF" w14:textId="20BA9ADD" w:rsidR="00E277E4" w:rsidRDefault="000019F3">
      <w:pPr>
        <w:pStyle w:val="TableofFigures"/>
        <w:tabs>
          <w:tab w:val="right" w:leader="dot" w:pos="9629"/>
        </w:tabs>
        <w:rPr>
          <w:rFonts w:asciiTheme="minorHAnsi" w:eastAsiaTheme="minorEastAsia" w:hAnsiTheme="minorHAnsi" w:cstheme="minorBidi"/>
          <w:b w:val="0"/>
          <w:noProof/>
          <w:sz w:val="22"/>
          <w:szCs w:val="22"/>
          <w:lang w:val="en-SE"/>
        </w:rPr>
      </w:pPr>
      <w:hyperlink w:anchor="_Toc110859274" w:history="1">
        <w:r w:rsidR="00E277E4" w:rsidRPr="00241636">
          <w:rPr>
            <w:rStyle w:val="Hyperlink"/>
            <w:rFonts w:eastAsia="Batang"/>
            <w:iCs/>
            <w:noProof/>
          </w:rPr>
          <w:t>Proposal 2</w:t>
        </w:r>
        <w:r w:rsidR="00E277E4">
          <w:rPr>
            <w:rFonts w:asciiTheme="minorHAnsi" w:eastAsiaTheme="minorEastAsia" w:hAnsiTheme="minorHAnsi" w:cstheme="minorBidi"/>
            <w:b w:val="0"/>
            <w:noProof/>
            <w:sz w:val="22"/>
            <w:szCs w:val="22"/>
            <w:lang w:val="en-SE"/>
          </w:rPr>
          <w:tab/>
        </w:r>
        <w:r w:rsidR="00E277E4" w:rsidRPr="00241636">
          <w:rPr>
            <w:rStyle w:val="Hyperlink"/>
            <w:noProof/>
          </w:rPr>
          <w:t xml:space="preserve">If there is no SR configuration configured for CSI report, and the UE cannot to transmit the SR for SL DRX command MAC CE, the UE initiates a Random Access procedure on the SpCell and cancel </w:t>
        </w:r>
        <w:r w:rsidR="00E277E4" w:rsidRPr="00241636">
          <w:rPr>
            <w:rStyle w:val="Hyperlink"/>
            <w:noProof/>
            <w:lang w:eastAsia="ko-KR"/>
          </w:rPr>
          <w:t xml:space="preserve">the </w:t>
        </w:r>
        <w:r w:rsidR="00E277E4" w:rsidRPr="00241636">
          <w:rPr>
            <w:rStyle w:val="Hyperlink"/>
            <w:noProof/>
          </w:rPr>
          <w:t>pending SR for SL DRX command MAC CE.</w:t>
        </w:r>
      </w:hyperlink>
    </w:p>
    <w:p w14:paraId="69396965" w14:textId="23B3A565" w:rsidR="00E277E4" w:rsidRDefault="000019F3">
      <w:pPr>
        <w:pStyle w:val="TableofFigures"/>
        <w:tabs>
          <w:tab w:val="right" w:leader="dot" w:pos="9629"/>
        </w:tabs>
        <w:rPr>
          <w:rFonts w:asciiTheme="minorHAnsi" w:eastAsiaTheme="minorEastAsia" w:hAnsiTheme="minorHAnsi" w:cstheme="minorBidi"/>
          <w:b w:val="0"/>
          <w:noProof/>
          <w:sz w:val="22"/>
          <w:szCs w:val="22"/>
          <w:lang w:val="en-SE"/>
        </w:rPr>
      </w:pPr>
      <w:hyperlink w:anchor="_Toc110859275" w:history="1">
        <w:r w:rsidR="00E277E4" w:rsidRPr="00241636">
          <w:rPr>
            <w:rStyle w:val="Hyperlink"/>
            <w:rFonts w:eastAsia="Batang"/>
            <w:iCs/>
            <w:noProof/>
          </w:rPr>
          <w:t>Proposal 3</w:t>
        </w:r>
        <w:r w:rsidR="00E277E4">
          <w:rPr>
            <w:rFonts w:asciiTheme="minorHAnsi" w:eastAsiaTheme="minorEastAsia" w:hAnsiTheme="minorHAnsi" w:cstheme="minorBidi"/>
            <w:b w:val="0"/>
            <w:noProof/>
            <w:sz w:val="22"/>
            <w:szCs w:val="22"/>
            <w:lang w:val="en-SE"/>
          </w:rPr>
          <w:tab/>
        </w:r>
        <w:r w:rsidR="00E277E4" w:rsidRPr="00241636">
          <w:rPr>
            <w:rStyle w:val="Hyperlink"/>
            <w:noProof/>
          </w:rPr>
          <w:t>For HARQ disabled SL transmission in resource pool without PSFCH, if SCI doesn’t indicate retransmission resource, the value of the HARQ RTT timer length</w:t>
        </w:r>
        <w:r w:rsidR="00E277E4" w:rsidRPr="00241636">
          <w:rPr>
            <w:rStyle w:val="Hyperlink"/>
            <w:i/>
            <w:iCs/>
            <w:noProof/>
          </w:rPr>
          <w:t xml:space="preserve"> </w:t>
        </w:r>
        <w:r w:rsidR="00E277E4" w:rsidRPr="00241636">
          <w:rPr>
            <w:rStyle w:val="Hyperlink"/>
            <w:noProof/>
          </w:rPr>
          <w:t>is fixed to be zero.</w:t>
        </w:r>
      </w:hyperlink>
    </w:p>
    <w:p w14:paraId="5A8D41D3" w14:textId="5B080053" w:rsidR="00E277E4" w:rsidRDefault="000019F3">
      <w:pPr>
        <w:pStyle w:val="TableofFigures"/>
        <w:tabs>
          <w:tab w:val="right" w:leader="dot" w:pos="9629"/>
        </w:tabs>
        <w:rPr>
          <w:rFonts w:asciiTheme="minorHAnsi" w:eastAsiaTheme="minorEastAsia" w:hAnsiTheme="minorHAnsi" w:cstheme="minorBidi"/>
          <w:b w:val="0"/>
          <w:noProof/>
          <w:sz w:val="22"/>
          <w:szCs w:val="22"/>
          <w:lang w:val="en-SE"/>
        </w:rPr>
      </w:pPr>
      <w:hyperlink w:anchor="_Toc110859276" w:history="1">
        <w:r w:rsidR="00E277E4" w:rsidRPr="00241636">
          <w:rPr>
            <w:rStyle w:val="Hyperlink"/>
            <w:rFonts w:eastAsia="Batang"/>
            <w:iCs/>
            <w:noProof/>
          </w:rPr>
          <w:t>Proposal 4</w:t>
        </w:r>
        <w:r w:rsidR="00E277E4">
          <w:rPr>
            <w:rFonts w:asciiTheme="minorHAnsi" w:eastAsiaTheme="minorEastAsia" w:hAnsiTheme="minorHAnsi" w:cstheme="minorBidi"/>
            <w:b w:val="0"/>
            <w:noProof/>
            <w:sz w:val="22"/>
            <w:szCs w:val="22"/>
            <w:lang w:val="en-SE"/>
          </w:rPr>
          <w:tab/>
        </w:r>
        <w:r w:rsidR="00E277E4" w:rsidRPr="00241636">
          <w:rPr>
            <w:rStyle w:val="Hyperlink"/>
            <w:noProof/>
          </w:rPr>
          <w:t>Add procedure texts of SR trigger for SL DRX Command MAC CE in clause 5.28.3 of TS 38.321.</w:t>
        </w:r>
      </w:hyperlink>
    </w:p>
    <w:p w14:paraId="78231856" w14:textId="17B98D57" w:rsidR="00E277E4" w:rsidRDefault="000019F3">
      <w:pPr>
        <w:pStyle w:val="TableofFigures"/>
        <w:tabs>
          <w:tab w:val="right" w:leader="dot" w:pos="9629"/>
        </w:tabs>
        <w:rPr>
          <w:rFonts w:asciiTheme="minorHAnsi" w:eastAsiaTheme="minorEastAsia" w:hAnsiTheme="minorHAnsi" w:cstheme="minorBidi"/>
          <w:b w:val="0"/>
          <w:noProof/>
          <w:sz w:val="22"/>
          <w:szCs w:val="22"/>
          <w:lang w:val="en-SE"/>
        </w:rPr>
      </w:pPr>
      <w:hyperlink w:anchor="_Toc110859277" w:history="1">
        <w:r w:rsidR="00E277E4" w:rsidRPr="00241636">
          <w:rPr>
            <w:rStyle w:val="Hyperlink"/>
            <w:rFonts w:eastAsia="Batang"/>
            <w:iCs/>
            <w:noProof/>
          </w:rPr>
          <w:t>Proposal 5</w:t>
        </w:r>
        <w:r w:rsidR="00E277E4">
          <w:rPr>
            <w:rFonts w:asciiTheme="minorHAnsi" w:eastAsiaTheme="minorEastAsia" w:hAnsiTheme="minorHAnsi" w:cstheme="minorBidi"/>
            <w:b w:val="0"/>
            <w:noProof/>
            <w:sz w:val="22"/>
            <w:szCs w:val="22"/>
            <w:lang w:val="en-SE"/>
          </w:rPr>
          <w:tab/>
        </w:r>
        <w:r w:rsidR="00E277E4" w:rsidRPr="00241636">
          <w:rPr>
            <w:rStyle w:val="Hyperlink"/>
            <w:noProof/>
          </w:rPr>
          <w:t>To adopt the TPs proposed in the Appendix.</w:t>
        </w:r>
      </w:hyperlink>
    </w:p>
    <w:p w14:paraId="7891810D" w14:textId="382ECBA2" w:rsidR="00FA767E" w:rsidRPr="008524A2" w:rsidRDefault="00DD3FC7" w:rsidP="00DD3FC7">
      <w:r w:rsidRPr="00842DDB">
        <w:rPr>
          <w:b/>
          <w:bCs/>
        </w:rPr>
        <w:fldChar w:fldCharType="end"/>
      </w:r>
    </w:p>
    <w:p w14:paraId="7B00201F" w14:textId="170CE369" w:rsidR="00FA767E" w:rsidRPr="00842DDB" w:rsidRDefault="008C602E">
      <w:pPr>
        <w:pStyle w:val="Heading1"/>
      </w:pPr>
      <w:bookmarkStart w:id="115" w:name="_In-sequence_SDU_delivery"/>
      <w:bookmarkEnd w:id="115"/>
      <w:r w:rsidRPr="00842DDB">
        <w:t xml:space="preserve">4 </w:t>
      </w:r>
      <w:r w:rsidR="005E4D6E" w:rsidRPr="00842DDB">
        <w:t>References</w:t>
      </w:r>
    </w:p>
    <w:p w14:paraId="16E7842A" w14:textId="05312B0A" w:rsidR="00FA767E" w:rsidRPr="00842DDB" w:rsidRDefault="00FA767E" w:rsidP="00545E42">
      <w:pPr>
        <w:pStyle w:val="Reference"/>
      </w:pPr>
      <w:bookmarkStart w:id="116" w:name="_Ref174151459"/>
      <w:bookmarkStart w:id="117" w:name="_Ref189809556"/>
    </w:p>
    <w:bookmarkEnd w:id="116"/>
    <w:bookmarkEnd w:id="117"/>
    <w:p w14:paraId="28741EBE" w14:textId="65F9806D" w:rsidR="008C602E" w:rsidRDefault="008C602E" w:rsidP="008C602E">
      <w:pPr>
        <w:pStyle w:val="Heading1"/>
      </w:pPr>
      <w:r w:rsidRPr="00842DDB">
        <w:t>5 Text proposal</w:t>
      </w:r>
      <w:r w:rsidR="002C5715" w:rsidRPr="00842DDB">
        <w:t xml:space="preserve"> of 38.321</w:t>
      </w:r>
    </w:p>
    <w:p w14:paraId="33C39FE2" w14:textId="21991D4F" w:rsidR="002A598E" w:rsidRPr="002A598E" w:rsidRDefault="002A598E" w:rsidP="002A598E">
      <w:pPr>
        <w:rPr>
          <w:color w:val="FF0000"/>
          <w:sz w:val="24"/>
          <w:szCs w:val="32"/>
          <w:lang w:eastAsia="ja-JP"/>
        </w:rPr>
      </w:pPr>
      <w:r w:rsidRPr="002A598E">
        <w:rPr>
          <w:color w:val="FF0000"/>
          <w:lang w:eastAsia="ja-JP"/>
        </w:rPr>
        <w:t xml:space="preserve">                                                    </w:t>
      </w:r>
      <w:r w:rsidR="00F25374">
        <w:rPr>
          <w:color w:val="FF0000"/>
          <w:sz w:val="24"/>
          <w:szCs w:val="32"/>
          <w:lang w:eastAsia="ja-JP"/>
        </w:rPr>
        <w:t>C</w:t>
      </w:r>
      <w:r w:rsidRPr="002A598E">
        <w:rPr>
          <w:color w:val="FF0000"/>
          <w:sz w:val="24"/>
          <w:szCs w:val="32"/>
          <w:lang w:eastAsia="ja-JP"/>
        </w:rPr>
        <w:t>hange</w:t>
      </w:r>
      <w:r w:rsidR="00F25374">
        <w:rPr>
          <w:color w:val="FF0000"/>
          <w:sz w:val="24"/>
          <w:szCs w:val="32"/>
          <w:lang w:eastAsia="ja-JP"/>
        </w:rPr>
        <w:t>s of Issue 1</w:t>
      </w:r>
    </w:p>
    <w:p w14:paraId="31AA5F95" w14:textId="77777777" w:rsidR="001C422E" w:rsidRPr="000B2AEF" w:rsidRDefault="001C422E" w:rsidP="001C422E">
      <w:pPr>
        <w:pStyle w:val="Heading4"/>
      </w:pPr>
      <w:bookmarkStart w:id="118" w:name="_Toc37296260"/>
      <w:bookmarkStart w:id="119" w:name="_Toc46490391"/>
      <w:bookmarkStart w:id="120" w:name="_Toc52752086"/>
      <w:bookmarkStart w:id="121" w:name="_Toc52796548"/>
      <w:bookmarkStart w:id="122" w:name="_Toc109217635"/>
      <w:r w:rsidRPr="000B2AEF">
        <w:t>5.22.1.5</w:t>
      </w:r>
      <w:r w:rsidRPr="000B2AEF">
        <w:tab/>
        <w:t>Scheduling Request</w:t>
      </w:r>
      <w:bookmarkEnd w:id="118"/>
      <w:bookmarkEnd w:id="119"/>
      <w:bookmarkEnd w:id="120"/>
      <w:bookmarkEnd w:id="121"/>
      <w:bookmarkEnd w:id="122"/>
    </w:p>
    <w:p w14:paraId="70219671" w14:textId="7EF5D506" w:rsidR="001C422E" w:rsidRPr="000B2AEF" w:rsidRDefault="001C422E" w:rsidP="001C422E">
      <w:pPr>
        <w:rPr>
          <w:lang w:eastAsia="ko-KR"/>
        </w:rPr>
      </w:pPr>
      <w:r w:rsidRPr="000B2AEF">
        <w:rPr>
          <w:lang w:eastAsia="ko-KR"/>
        </w:rPr>
        <w:t>In addition to clause 5.4.4, the Scheduling Request (SR) is also used for requesting SL-SCH resources for new transmission when triggered by the Sidelink BSR (clause 5.22.1.6) or the SL-CSI reporting (clause 5.22.1.7) or SL-DRX Command indication. If configured, the MAC entity performs the SR procedure as specified in this clause unless otherwise specified in clause 5.4.4.</w:t>
      </w:r>
      <w:r w:rsidRPr="000B2AEF">
        <w:rPr>
          <w:rFonts w:eastAsia="PMingLiU"/>
          <w:lang w:eastAsia="zh-TW"/>
        </w:rPr>
        <w:t xml:space="preserve"> For a </w:t>
      </w:r>
      <w:proofErr w:type="spellStart"/>
      <w:r w:rsidRPr="000B2AEF">
        <w:rPr>
          <w:rFonts w:eastAsia="PMingLiU"/>
          <w:lang w:eastAsia="zh-TW"/>
        </w:rPr>
        <w:t>sidelink</w:t>
      </w:r>
      <w:proofErr w:type="spellEnd"/>
      <w:r w:rsidRPr="000B2AEF">
        <w:rPr>
          <w:rFonts w:eastAsia="PMingLiU"/>
          <w:lang w:eastAsia="zh-TW"/>
        </w:rPr>
        <w:t xml:space="preserve"> logical channel or for SL-CSI reporting or for SL-DRX Command indication</w:t>
      </w:r>
      <w:r w:rsidRPr="000B2AEF">
        <w:rPr>
          <w:lang w:eastAsia="ko-KR"/>
        </w:rPr>
        <w:t>, at most one PUCCH resource for SR is configured per UL BWP.</w:t>
      </w:r>
    </w:p>
    <w:p w14:paraId="5395598C" w14:textId="17E299CA" w:rsidR="001C422E" w:rsidRPr="000B2AEF" w:rsidRDefault="001C422E" w:rsidP="001C422E">
      <w:pPr>
        <w:rPr>
          <w:lang w:eastAsia="ko-KR"/>
        </w:rPr>
      </w:pPr>
      <w:r w:rsidRPr="000B2AEF">
        <w:rPr>
          <w:lang w:eastAsia="ko-KR"/>
        </w:rPr>
        <w:t xml:space="preserve">The SR configuration of the logical channel that triggered the Sidelink BSR (clause 5.22.1.6) </w:t>
      </w:r>
      <w:del w:id="123" w:author="Ericsson" w:date="2022-07-25T16:04:00Z">
        <w:r w:rsidRPr="000B2AEF" w:rsidDel="00B148DC">
          <w:rPr>
            <w:lang w:eastAsia="ko-KR"/>
          </w:rPr>
          <w:delText xml:space="preserve">or Sidelink DRX Command indication (if such a configuration exists) </w:delText>
        </w:r>
      </w:del>
      <w:r w:rsidRPr="000B2AEF">
        <w:rPr>
          <w:lang w:eastAsia="ko-KR"/>
        </w:rPr>
        <w:t xml:space="preserve">is </w:t>
      </w:r>
      <w:del w:id="124" w:author="Ericsson" w:date="2022-07-25T16:05:00Z">
        <w:r w:rsidRPr="000B2AEF" w:rsidDel="00334A67">
          <w:rPr>
            <w:lang w:eastAsia="ko-KR"/>
          </w:rPr>
          <w:delText xml:space="preserve">also </w:delText>
        </w:r>
      </w:del>
      <w:r w:rsidRPr="000B2AEF">
        <w:rPr>
          <w:lang w:eastAsia="ko-KR"/>
        </w:rPr>
        <w:t xml:space="preserve">considered as corresponding SR configuration for the triggered SR (clause 5.4.4). The value of the priority of the triggered SR corresponds to the value of priority of the logical channel </w:t>
      </w:r>
      <w:r w:rsidRPr="000B2AEF">
        <w:rPr>
          <w:rFonts w:eastAsia="SimSun"/>
          <w:lang w:eastAsia="zh-CN"/>
        </w:rPr>
        <w:t>that triggered the SR</w:t>
      </w:r>
      <w:r w:rsidRPr="000B2AEF">
        <w:rPr>
          <w:lang w:eastAsia="ko-KR"/>
        </w:rPr>
        <w:t>.</w:t>
      </w:r>
    </w:p>
    <w:p w14:paraId="23992A4D" w14:textId="503D89FC" w:rsidR="001C422E" w:rsidRPr="000B2AEF" w:rsidRDefault="001C422E" w:rsidP="000B4EF8">
      <w:pPr>
        <w:rPr>
          <w:lang w:eastAsia="ko-KR"/>
        </w:rPr>
      </w:pPr>
      <w:r w:rsidRPr="000B2AEF">
        <w:rPr>
          <w:lang w:eastAsia="ko-KR"/>
        </w:rPr>
        <w:t xml:space="preserve">Each </w:t>
      </w:r>
      <w:proofErr w:type="spellStart"/>
      <w:r w:rsidRPr="000B2AEF">
        <w:rPr>
          <w:lang w:eastAsia="ko-KR"/>
        </w:rPr>
        <w:t>sidelink</w:t>
      </w:r>
      <w:proofErr w:type="spellEnd"/>
      <w:r w:rsidRPr="000B2AEF">
        <w:rPr>
          <w:lang w:eastAsia="ko-KR"/>
        </w:rPr>
        <w:t xml:space="preserve"> logical channel</w:t>
      </w:r>
      <w:r w:rsidRPr="000B2AEF">
        <w:rPr>
          <w:rFonts w:eastAsia="PMingLiU"/>
          <w:lang w:eastAsia="zh-TW"/>
        </w:rPr>
        <w:t xml:space="preserve"> </w:t>
      </w:r>
      <w:r w:rsidRPr="000B2AEF">
        <w:rPr>
          <w:lang w:eastAsia="ko-KR"/>
        </w:rPr>
        <w:t xml:space="preserve">may be mapped to zero or one SR configuration, which is configured by RRC. If the SL-CSI reporting procedure is enabled by RRC, the SL-CSI reporting is mapped to one SR configuration for all PC5-RRC connections. </w:t>
      </w:r>
      <w:ins w:id="125" w:author="Ericsson" w:date="2022-07-25T15:55:00Z">
        <w:r w:rsidR="00D368FB">
          <w:rPr>
            <w:lang w:eastAsia="ko-KR"/>
          </w:rPr>
          <w:t xml:space="preserve">The </w:t>
        </w:r>
        <w:r w:rsidR="00FF5A97" w:rsidRPr="000B2AEF">
          <w:rPr>
            <w:lang w:eastAsia="ko-KR"/>
          </w:rPr>
          <w:t xml:space="preserve">SL-DRX Command indication </w:t>
        </w:r>
      </w:ins>
      <w:ins w:id="126" w:author="Ericsson" w:date="2022-07-25T15:56:00Z">
        <w:r w:rsidR="00FF5A97">
          <w:rPr>
            <w:lang w:eastAsia="ko-KR"/>
          </w:rPr>
          <w:t>is mapped to t</w:t>
        </w:r>
      </w:ins>
      <w:ins w:id="127" w:author="Ericsson" w:date="2022-07-25T15:54:00Z">
        <w:r w:rsidR="00D8192D" w:rsidRPr="000B2AEF">
          <w:rPr>
            <w:lang w:eastAsia="ko-KR"/>
          </w:rPr>
          <w:t xml:space="preserve">he SR configuration </w:t>
        </w:r>
      </w:ins>
      <w:ins w:id="128" w:author="Ericsson" w:date="2022-08-08T14:02:00Z">
        <w:r w:rsidR="00E277E4">
          <w:rPr>
            <w:lang w:eastAsia="ko-KR"/>
          </w:rPr>
          <w:t>confi</w:t>
        </w:r>
        <w:r w:rsidR="000D69A9">
          <w:rPr>
            <w:lang w:eastAsia="ko-KR"/>
          </w:rPr>
          <w:t>gured for</w:t>
        </w:r>
      </w:ins>
      <w:ins w:id="129" w:author="Ericsson" w:date="2022-07-25T15:54:00Z">
        <w:r w:rsidR="00D8192D" w:rsidRPr="000B2AEF">
          <w:rPr>
            <w:lang w:eastAsia="ko-KR"/>
          </w:rPr>
          <w:t xml:space="preserve"> the SL-CSI reporting</w:t>
        </w:r>
      </w:ins>
      <w:ins w:id="130" w:author="Ericsson" w:date="2022-07-25T15:56:00Z">
        <w:r w:rsidR="00FF5A97">
          <w:rPr>
            <w:lang w:eastAsia="ko-KR"/>
          </w:rPr>
          <w:t xml:space="preserve">. </w:t>
        </w:r>
      </w:ins>
      <w:r w:rsidRPr="000B2AEF">
        <w:rPr>
          <w:lang w:eastAsia="ko-KR"/>
        </w:rPr>
        <w:t xml:space="preserve">The SR configuration of the SL-CSI reporting </w:t>
      </w:r>
      <w:ins w:id="131" w:author="Ericsson" w:date="2022-07-25T15:56:00Z">
        <w:r w:rsidR="005D3E52">
          <w:rPr>
            <w:lang w:eastAsia="ko-KR"/>
          </w:rPr>
          <w:t xml:space="preserve">and the </w:t>
        </w:r>
      </w:ins>
      <w:ins w:id="132" w:author="Ericsson" w:date="2022-07-25T15:57:00Z">
        <w:r w:rsidR="005D3E52" w:rsidRPr="000B2AEF">
          <w:rPr>
            <w:lang w:eastAsia="ko-KR"/>
          </w:rPr>
          <w:t xml:space="preserve">SL-DRX Command indication </w:t>
        </w:r>
      </w:ins>
      <w:r w:rsidRPr="000B2AEF">
        <w:rPr>
          <w:lang w:eastAsia="ko-KR"/>
        </w:rPr>
        <w:t xml:space="preserve">triggered according to 5.22.1.7 is considered as corresponding SR configuration for the triggered SR (clause 5.4.4). The value of the priority of the triggered SR corresponds to the value of the priority of the Sidelink CSI Reporting </w:t>
      </w:r>
      <w:r w:rsidRPr="000B2AEF">
        <w:t xml:space="preserve">MAC </w:t>
      </w:r>
      <w:r w:rsidRPr="000B2AEF">
        <w:rPr>
          <w:lang w:eastAsia="ko-KR"/>
        </w:rPr>
        <w:t>CE</w:t>
      </w:r>
      <w:ins w:id="133" w:author="Ericsson" w:date="2022-07-25T15:57:00Z">
        <w:r w:rsidR="005011F1">
          <w:rPr>
            <w:lang w:eastAsia="ko-KR"/>
          </w:rPr>
          <w:t xml:space="preserve"> </w:t>
        </w:r>
      </w:ins>
      <w:ins w:id="134" w:author="Ericsson" w:date="2022-07-25T15:59:00Z">
        <w:r w:rsidR="0091033A">
          <w:rPr>
            <w:lang w:eastAsia="ko-KR"/>
          </w:rPr>
          <w:t xml:space="preserve">when </w:t>
        </w:r>
      </w:ins>
      <w:ins w:id="135" w:author="Ericsson" w:date="2022-07-25T16:00:00Z">
        <w:r w:rsidR="0091033A">
          <w:rPr>
            <w:lang w:eastAsia="ko-KR"/>
          </w:rPr>
          <w:t xml:space="preserve">the SR has been triggered by </w:t>
        </w:r>
        <w:r w:rsidR="0091033A" w:rsidRPr="000B2AEF">
          <w:rPr>
            <w:lang w:eastAsia="ko-KR"/>
          </w:rPr>
          <w:t>the Sidelink CSI Reporting</w:t>
        </w:r>
        <w:r w:rsidR="0091033A">
          <w:rPr>
            <w:lang w:eastAsia="ko-KR"/>
          </w:rPr>
          <w:t xml:space="preserve">. </w:t>
        </w:r>
        <w:r w:rsidR="0091033A" w:rsidRPr="000B2AEF">
          <w:rPr>
            <w:lang w:eastAsia="ko-KR"/>
          </w:rPr>
          <w:t xml:space="preserve">The value of the priority of the triggered SR corresponds to the value of the priority of the </w:t>
        </w:r>
      </w:ins>
      <w:ins w:id="136" w:author="Ericsson" w:date="2022-07-25T16:01:00Z">
        <w:r w:rsidR="00715964">
          <w:rPr>
            <w:lang w:eastAsia="ko-KR"/>
          </w:rPr>
          <w:t xml:space="preserve">SL-DRX command </w:t>
        </w:r>
      </w:ins>
      <w:ins w:id="137" w:author="Ericsson" w:date="2022-07-25T16:00:00Z">
        <w:r w:rsidR="0091033A" w:rsidRPr="000B2AEF">
          <w:t xml:space="preserve">MAC </w:t>
        </w:r>
        <w:r w:rsidR="0091033A" w:rsidRPr="000B2AEF">
          <w:rPr>
            <w:lang w:eastAsia="ko-KR"/>
          </w:rPr>
          <w:t>CE</w:t>
        </w:r>
        <w:r w:rsidR="0091033A">
          <w:rPr>
            <w:lang w:eastAsia="ko-KR"/>
          </w:rPr>
          <w:t xml:space="preserve"> when the SR has been triggered by </w:t>
        </w:r>
      </w:ins>
      <w:ins w:id="138" w:author="Ericsson" w:date="2022-07-25T16:01:00Z">
        <w:r w:rsidR="000B4EF8">
          <w:rPr>
            <w:lang w:eastAsia="ko-KR"/>
          </w:rPr>
          <w:t xml:space="preserve">the </w:t>
        </w:r>
      </w:ins>
      <w:ins w:id="139" w:author="Ericsson" w:date="2022-07-25T15:57:00Z">
        <w:r w:rsidR="005011F1">
          <w:rPr>
            <w:lang w:eastAsia="ko-KR"/>
          </w:rPr>
          <w:t xml:space="preserve">SL-DRX </w:t>
        </w:r>
      </w:ins>
      <w:ins w:id="140" w:author="Ericsson" w:date="2022-07-25T16:23:00Z">
        <w:r w:rsidR="004839F8">
          <w:rPr>
            <w:lang w:eastAsia="ko-KR"/>
          </w:rPr>
          <w:t>C</w:t>
        </w:r>
      </w:ins>
      <w:ins w:id="141" w:author="Ericsson" w:date="2022-07-25T15:57:00Z">
        <w:r w:rsidR="005011F1">
          <w:rPr>
            <w:lang w:eastAsia="ko-KR"/>
          </w:rPr>
          <w:t>ommand</w:t>
        </w:r>
      </w:ins>
      <w:ins w:id="142" w:author="Ericsson" w:date="2022-07-25T16:23:00Z">
        <w:r w:rsidR="004839F8">
          <w:rPr>
            <w:lang w:eastAsia="ko-KR"/>
          </w:rPr>
          <w:t xml:space="preserve"> indication</w:t>
        </w:r>
      </w:ins>
      <w:r w:rsidRPr="000B2AEF">
        <w:rPr>
          <w:lang w:eastAsia="ko-KR"/>
        </w:rPr>
        <w:t>.</w:t>
      </w:r>
    </w:p>
    <w:p w14:paraId="45F888AA" w14:textId="77777777" w:rsidR="001C422E" w:rsidRPr="000B2AEF" w:rsidRDefault="001C422E" w:rsidP="001C422E">
      <w:pPr>
        <w:rPr>
          <w:lang w:eastAsia="ko-KR"/>
        </w:rPr>
      </w:pPr>
      <w:r w:rsidRPr="000B2AEF">
        <w:rPr>
          <w:lang w:eastAsia="ko-KR"/>
        </w:rPr>
        <w:t xml:space="preserve">All pending SR(s) triggered according to the Sidelink BSR procedure (clause 5.22.1.6) prior to the MAC PDU assembly shall be cancelled and each respective </w:t>
      </w:r>
      <w:proofErr w:type="spellStart"/>
      <w:r w:rsidRPr="000B2AEF">
        <w:rPr>
          <w:i/>
          <w:lang w:eastAsia="ko-KR"/>
        </w:rPr>
        <w:t>sr-ProhibitTimer</w:t>
      </w:r>
      <w:proofErr w:type="spellEnd"/>
      <w:r w:rsidRPr="000B2AEF">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6A9FC08A" w14:textId="77777777" w:rsidR="001C422E" w:rsidRPr="000B2AEF" w:rsidRDefault="001C422E" w:rsidP="001C422E">
      <w:pPr>
        <w:rPr>
          <w:lang w:eastAsia="ko-KR"/>
        </w:rPr>
      </w:pPr>
      <w:r w:rsidRPr="000B2AEF">
        <w:rPr>
          <w:lang w:eastAsia="ko-KR"/>
        </w:rPr>
        <w:t xml:space="preserve">All pending SR(s) triggered according to the Sidelink BSR procedure (clause 5.22.1.6) shall be cancelled and each respective </w:t>
      </w:r>
      <w:proofErr w:type="spellStart"/>
      <w:r w:rsidRPr="000B2AEF">
        <w:rPr>
          <w:i/>
          <w:lang w:eastAsia="ko-KR"/>
        </w:rPr>
        <w:t>sr-ProhibitTimer</w:t>
      </w:r>
      <w:proofErr w:type="spellEnd"/>
      <w:r w:rsidRPr="000B2AEF">
        <w:rPr>
          <w:lang w:eastAsia="ko-KR"/>
        </w:rPr>
        <w:t xml:space="preserve"> shall be stopped when the SL grant(s) can accommodate all pending data available for transmission in </w:t>
      </w:r>
      <w:proofErr w:type="spellStart"/>
      <w:r w:rsidRPr="000B2AEF">
        <w:rPr>
          <w:lang w:eastAsia="ko-KR"/>
        </w:rPr>
        <w:t>sidelink</w:t>
      </w:r>
      <w:proofErr w:type="spellEnd"/>
      <w:r w:rsidRPr="000B2AEF">
        <w:rPr>
          <w:lang w:eastAsia="ko-KR"/>
        </w:rPr>
        <w:t>.</w:t>
      </w:r>
    </w:p>
    <w:p w14:paraId="0DAA65B9" w14:textId="77777777" w:rsidR="001C422E" w:rsidRPr="000B2AEF" w:rsidRDefault="001C422E" w:rsidP="001C422E">
      <w:pPr>
        <w:rPr>
          <w:lang w:eastAsia="ko-KR"/>
        </w:rPr>
      </w:pPr>
      <w:r w:rsidRPr="000B2AEF">
        <w:rPr>
          <w:lang w:eastAsia="ko-KR"/>
        </w:rPr>
        <w:t xml:space="preserve">The pending SR triggered according to the SL-CSI reporting for a destination shall be cancelled and each respective </w:t>
      </w:r>
      <w:proofErr w:type="spellStart"/>
      <w:r w:rsidRPr="000B2AEF">
        <w:rPr>
          <w:i/>
          <w:lang w:eastAsia="ko-KR"/>
        </w:rPr>
        <w:t>sr-ProhibitTimer</w:t>
      </w:r>
      <w:proofErr w:type="spellEnd"/>
      <w:r w:rsidRPr="000B2AEF">
        <w:rPr>
          <w:lang w:eastAsia="ko-KR"/>
        </w:rPr>
        <w:t xml:space="preserve"> shall be stopped when the SL grant(s) can accommodate the</w:t>
      </w:r>
      <w:r w:rsidRPr="000B2AEF">
        <w:rPr>
          <w:rFonts w:eastAsia="SimSun"/>
          <w:lang w:eastAsia="zh-CN"/>
        </w:rPr>
        <w:t xml:space="preserve"> </w:t>
      </w:r>
      <w:r w:rsidRPr="000B2AEF">
        <w:rPr>
          <w:lang w:eastAsia="ko-KR"/>
        </w:rPr>
        <w:t xml:space="preserve">Sidelink CSI Reporting </w:t>
      </w:r>
      <w:r w:rsidRPr="000B2AEF">
        <w:t xml:space="preserve">MAC </w:t>
      </w:r>
      <w:r w:rsidRPr="000B2AEF">
        <w:rPr>
          <w:lang w:eastAsia="ko-KR"/>
        </w:rPr>
        <w:t>CE</w:t>
      </w:r>
      <w:r w:rsidRPr="000B2AEF">
        <w:rPr>
          <w:rFonts w:eastAsia="SimSun"/>
          <w:lang w:eastAsia="zh-CN"/>
        </w:rPr>
        <w:t xml:space="preserve"> when</w:t>
      </w:r>
      <w:r w:rsidRPr="000B2AEF">
        <w:rPr>
          <w:lang w:eastAsia="ko-KR"/>
        </w:rPr>
        <w:t xml:space="preserve"> the SL-CSI reporting that has been triggered but not cancelled</w:t>
      </w:r>
      <w:r w:rsidRPr="000B2AEF">
        <w:rPr>
          <w:lang w:eastAsia="zh-CN"/>
        </w:rPr>
        <w:t xml:space="preserve"> </w:t>
      </w:r>
      <w:r w:rsidRPr="000B2AEF">
        <w:t xml:space="preserve">or </w:t>
      </w:r>
      <w:r w:rsidRPr="000B2AEF">
        <w:rPr>
          <w:lang w:eastAsia="zh-CN"/>
        </w:rPr>
        <w:t xml:space="preserve">when </w:t>
      </w:r>
      <w:r w:rsidRPr="000B2AEF">
        <w:t xml:space="preserve">the triggered </w:t>
      </w:r>
      <w:r w:rsidRPr="000B2AEF">
        <w:rPr>
          <w:lang w:eastAsia="ko-KR"/>
        </w:rPr>
        <w:t>SL-CSI reporting</w:t>
      </w:r>
      <w:r w:rsidRPr="000B2AEF">
        <w:t xml:space="preserve"> is cancelled</w:t>
      </w:r>
      <w:r w:rsidRPr="000B2AEF">
        <w:rPr>
          <w:rFonts w:eastAsia="SimSun"/>
          <w:lang w:eastAsia="zh-CN"/>
        </w:rPr>
        <w:t xml:space="preserve"> due to latency non-fulfilment as specified in 5.22.1.7</w:t>
      </w:r>
      <w:r w:rsidRPr="000B2AEF">
        <w:rPr>
          <w:lang w:eastAsia="ko-KR"/>
        </w:rPr>
        <w:t>.</w:t>
      </w:r>
      <w:r w:rsidRPr="000B2AEF">
        <w:t xml:space="preserve"> </w:t>
      </w:r>
      <w:r w:rsidRPr="000B2AEF">
        <w:rPr>
          <w:lang w:eastAsia="ko-KR"/>
        </w:rPr>
        <w:t xml:space="preserve">The pending SR triggered according to the SL-DRX Command indication for a destination shall be cancelled and each respective </w:t>
      </w:r>
      <w:proofErr w:type="spellStart"/>
      <w:r w:rsidRPr="000B2AEF">
        <w:rPr>
          <w:i/>
          <w:lang w:eastAsia="ko-KR"/>
        </w:rPr>
        <w:t>sr-ProhibitTimer</w:t>
      </w:r>
      <w:proofErr w:type="spellEnd"/>
      <w:r w:rsidRPr="000B2AEF">
        <w:rPr>
          <w:lang w:eastAsia="ko-KR"/>
        </w:rPr>
        <w:t xml:space="preserve"> shall be stopped when the SL grant(s) can accommodate the</w:t>
      </w:r>
      <w:r w:rsidRPr="000B2AEF">
        <w:rPr>
          <w:rFonts w:eastAsia="SimSun"/>
          <w:lang w:eastAsia="zh-CN"/>
        </w:rPr>
        <w:t xml:space="preserve"> </w:t>
      </w:r>
      <w:r w:rsidRPr="000B2AEF">
        <w:rPr>
          <w:lang w:eastAsia="ko-KR"/>
        </w:rPr>
        <w:t>Sidelink DRX Command MAC CE</w:t>
      </w:r>
      <w:r w:rsidRPr="000B2AEF">
        <w:rPr>
          <w:rFonts w:eastAsia="SimSun"/>
          <w:lang w:eastAsia="zh-CN"/>
        </w:rPr>
        <w:t xml:space="preserve"> when</w:t>
      </w:r>
      <w:r w:rsidRPr="000B2AEF">
        <w:rPr>
          <w:lang w:eastAsia="ko-KR"/>
        </w:rPr>
        <w:t xml:space="preserve"> the SL-DRX Command indication that has been triggered but not cancelled.</w:t>
      </w:r>
      <w:r w:rsidRPr="000B2AEF">
        <w:t xml:space="preserve"> </w:t>
      </w:r>
      <w:r w:rsidRPr="000B2AEF">
        <w:rPr>
          <w:lang w:eastAsia="ko-KR"/>
        </w:rPr>
        <w:t xml:space="preserve">All pending SR(s) triggered by either Sidelink BSR or Sidelink CSI report or Sidelink DRX Command indication shall be cancelled, </w:t>
      </w:r>
      <w:r w:rsidRPr="000B2AEF">
        <w:t>when RRC configures Sidelink resource allocation mode 2</w:t>
      </w:r>
      <w:r w:rsidRPr="000B2AEF">
        <w:rPr>
          <w:lang w:eastAsia="ko-KR"/>
        </w:rPr>
        <w:t>.</w:t>
      </w:r>
    </w:p>
    <w:p w14:paraId="1AAC4F4F" w14:textId="77777777" w:rsidR="00E857E3" w:rsidRDefault="00E857E3" w:rsidP="00E857E3">
      <w:pPr>
        <w:rPr>
          <w:lang w:eastAsia="ja-JP"/>
        </w:rPr>
      </w:pPr>
    </w:p>
    <w:p w14:paraId="00407555" w14:textId="48B1F8F7" w:rsidR="00A419E8" w:rsidRPr="00E857E3" w:rsidRDefault="00A419E8" w:rsidP="00A419E8">
      <w:pPr>
        <w:ind w:left="2268" w:firstLine="567"/>
        <w:rPr>
          <w:lang w:eastAsia="ja-JP"/>
        </w:rPr>
      </w:pPr>
      <w:r>
        <w:rPr>
          <w:color w:val="FF0000"/>
          <w:sz w:val="24"/>
          <w:szCs w:val="32"/>
          <w:lang w:eastAsia="ja-JP"/>
        </w:rPr>
        <w:t>C</w:t>
      </w:r>
      <w:r w:rsidRPr="002A598E">
        <w:rPr>
          <w:color w:val="FF0000"/>
          <w:sz w:val="24"/>
          <w:szCs w:val="32"/>
          <w:lang w:eastAsia="ja-JP"/>
        </w:rPr>
        <w:t>hange</w:t>
      </w:r>
      <w:r>
        <w:rPr>
          <w:color w:val="FF0000"/>
          <w:sz w:val="24"/>
          <w:szCs w:val="32"/>
          <w:lang w:eastAsia="ja-JP"/>
        </w:rPr>
        <w:t>s of Issue 2</w:t>
      </w:r>
    </w:p>
    <w:p w14:paraId="61D2D660" w14:textId="77777777" w:rsidR="003B0A8A" w:rsidRPr="00842DDB" w:rsidRDefault="003B0A8A" w:rsidP="003B0A8A">
      <w:pPr>
        <w:pStyle w:val="Heading3"/>
      </w:pPr>
      <w:bookmarkStart w:id="143" w:name="_Toc109217660"/>
      <w:r w:rsidRPr="00842DDB">
        <w:t>5.28.2</w:t>
      </w:r>
      <w:r w:rsidRPr="00842DDB">
        <w:tab/>
        <w:t>Behaviour of UE receiving SL-SCH Data</w:t>
      </w:r>
      <w:bookmarkEnd w:id="143"/>
    </w:p>
    <w:p w14:paraId="70770F04" w14:textId="77777777" w:rsidR="003B0A8A" w:rsidRPr="00842DDB" w:rsidRDefault="003B0A8A" w:rsidP="003B0A8A">
      <w:r w:rsidRPr="00842DDB">
        <w:t>When SL DRX is configured, the Active Time includes the time while:</w:t>
      </w:r>
    </w:p>
    <w:p w14:paraId="22880D1B" w14:textId="77777777" w:rsidR="003B0A8A" w:rsidRPr="00842DDB" w:rsidRDefault="003B0A8A" w:rsidP="003B0A8A">
      <w:pPr>
        <w:pStyle w:val="B1"/>
      </w:pPr>
      <w:r w:rsidRPr="00842DDB">
        <w:t>-</w:t>
      </w:r>
      <w:r w:rsidRPr="00842DDB">
        <w:tab/>
      </w:r>
      <w:proofErr w:type="spellStart"/>
      <w:r w:rsidRPr="00842DDB">
        <w:rPr>
          <w:i/>
        </w:rPr>
        <w:t>sl-drx-onDurationTimer</w:t>
      </w:r>
      <w:proofErr w:type="spellEnd"/>
      <w:r w:rsidRPr="00842DDB">
        <w:t xml:space="preserve"> or </w:t>
      </w:r>
      <w:proofErr w:type="spellStart"/>
      <w:r w:rsidRPr="00842DDB">
        <w:rPr>
          <w:i/>
        </w:rPr>
        <w:t>sl-drx-InactivityTimer</w:t>
      </w:r>
      <w:proofErr w:type="spellEnd"/>
      <w:r w:rsidRPr="00842DDB">
        <w:t xml:space="preserve"> is running; or</w:t>
      </w:r>
    </w:p>
    <w:p w14:paraId="586B9A00" w14:textId="77777777" w:rsidR="003B0A8A" w:rsidRPr="00842DDB" w:rsidRDefault="003B0A8A" w:rsidP="003B0A8A">
      <w:pPr>
        <w:pStyle w:val="B1"/>
      </w:pPr>
      <w:r w:rsidRPr="00842DDB">
        <w:rPr>
          <w:iCs/>
        </w:rPr>
        <w:t>-</w:t>
      </w:r>
      <w:r w:rsidRPr="00842DDB">
        <w:rPr>
          <w:iCs/>
        </w:rPr>
        <w:tab/>
      </w:r>
      <w:proofErr w:type="spellStart"/>
      <w:r w:rsidRPr="00842DDB">
        <w:rPr>
          <w:i/>
          <w:iCs/>
        </w:rPr>
        <w:t>sl-</w:t>
      </w:r>
      <w:r w:rsidRPr="00842DDB">
        <w:rPr>
          <w:i/>
        </w:rPr>
        <w:t>drx-RetransmissionTimer</w:t>
      </w:r>
      <w:proofErr w:type="spellEnd"/>
      <w:r w:rsidRPr="00842DDB">
        <w:rPr>
          <w:iCs/>
        </w:rPr>
        <w:t xml:space="preserve"> is running</w:t>
      </w:r>
      <w:r w:rsidRPr="00842DDB">
        <w:t>; or</w:t>
      </w:r>
    </w:p>
    <w:p w14:paraId="32FFDFFF" w14:textId="77777777" w:rsidR="003B0A8A" w:rsidRPr="00842DDB" w:rsidRDefault="003B0A8A" w:rsidP="003B0A8A">
      <w:pPr>
        <w:pStyle w:val="B1"/>
        <w:rPr>
          <w:iCs/>
        </w:rPr>
      </w:pPr>
      <w:r w:rsidRPr="00842DDB">
        <w:lastRenderedPageBreak/>
        <w:t>-</w:t>
      </w:r>
      <w:r w:rsidRPr="00842DDB">
        <w:tab/>
      </w:r>
      <w:r w:rsidRPr="00842DDB">
        <w:rPr>
          <w:iCs/>
        </w:rPr>
        <w:t xml:space="preserve">period of </w:t>
      </w:r>
      <w:proofErr w:type="spellStart"/>
      <w:r w:rsidRPr="00842DDB">
        <w:rPr>
          <w:i/>
          <w:iCs/>
        </w:rPr>
        <w:t>sl</w:t>
      </w:r>
      <w:proofErr w:type="spellEnd"/>
      <w:r w:rsidRPr="00842DDB">
        <w:rPr>
          <w:i/>
          <w:iCs/>
        </w:rPr>
        <w:t>-</w:t>
      </w:r>
      <w:proofErr w:type="spellStart"/>
      <w:r w:rsidRPr="00842DDB">
        <w:rPr>
          <w:i/>
          <w:iCs/>
        </w:rPr>
        <w:t>LatencyBoundCSI</w:t>
      </w:r>
      <w:proofErr w:type="spellEnd"/>
      <w:r w:rsidRPr="00842DDB">
        <w:rPr>
          <w:i/>
          <w:iCs/>
        </w:rPr>
        <w:t>-Report</w:t>
      </w:r>
      <w:r w:rsidRPr="00842DDB">
        <w:rPr>
          <w:iCs/>
        </w:rPr>
        <w:t xml:space="preserve"> configured by RRC in case SL-CSI reporting MAC CE is not received; or</w:t>
      </w:r>
    </w:p>
    <w:p w14:paraId="1D4105FE" w14:textId="77777777" w:rsidR="003B0A8A" w:rsidRPr="00842DDB" w:rsidRDefault="003B0A8A" w:rsidP="003B0A8A">
      <w:pPr>
        <w:pStyle w:val="B1"/>
        <w:rPr>
          <w:iCs/>
        </w:rPr>
      </w:pPr>
      <w:r w:rsidRPr="00842DDB">
        <w:rPr>
          <w:iCs/>
        </w:rPr>
        <w:t>-</w:t>
      </w:r>
      <w:r w:rsidRPr="00842DDB">
        <w:rPr>
          <w:iCs/>
        </w:rPr>
        <w:tab/>
        <w:t>the time between the transmission of the request of SL-CSI reporting and the reception of the SL-CSI reporting MAC CE in case SL-CSI reporting MAC CE is received; or</w:t>
      </w:r>
    </w:p>
    <w:p w14:paraId="628F9845" w14:textId="77777777" w:rsidR="003B0A8A" w:rsidRPr="00842DDB" w:rsidRDefault="003B0A8A" w:rsidP="003B0A8A">
      <w:pPr>
        <w:pStyle w:val="B1"/>
        <w:rPr>
          <w:lang w:eastAsia="ko-KR"/>
        </w:rPr>
      </w:pPr>
      <w:r w:rsidRPr="00842DDB">
        <w:rPr>
          <w:iCs/>
        </w:rPr>
        <w:t>-</w:t>
      </w:r>
      <w:r w:rsidRPr="00842DDB">
        <w:rPr>
          <w:iCs/>
        </w:rPr>
        <w:tab/>
      </w:r>
      <w:r w:rsidRPr="00842DDB">
        <w:rPr>
          <w:iCs/>
          <w:lang w:eastAsia="ko-KR"/>
        </w:rPr>
        <w:t>Slot associated with the announced periodic transmissions by the UE transmitting SL-SCH Data.</w:t>
      </w:r>
    </w:p>
    <w:p w14:paraId="39D17558" w14:textId="77777777" w:rsidR="003B0A8A" w:rsidRPr="00842DDB" w:rsidRDefault="003B0A8A" w:rsidP="003B0A8A">
      <w:pPr>
        <w:pStyle w:val="B1"/>
        <w:ind w:left="0" w:firstLine="0"/>
        <w:rPr>
          <w:lang w:eastAsia="ko-KR"/>
        </w:rPr>
      </w:pPr>
      <w:r w:rsidRPr="00842DDB">
        <w:rPr>
          <w:lang w:eastAsia="ko-KR"/>
        </w:rPr>
        <w:t>When one or multiple SL DRX is configured, the MAC entity shall:</w:t>
      </w:r>
    </w:p>
    <w:p w14:paraId="338F887C" w14:textId="77777777" w:rsidR="003B0A8A" w:rsidRPr="00842DDB" w:rsidRDefault="003B0A8A" w:rsidP="003B0A8A">
      <w:pPr>
        <w:pStyle w:val="B1"/>
        <w:rPr>
          <w:lang w:eastAsia="ko-KR"/>
        </w:rPr>
      </w:pPr>
      <w:r w:rsidRPr="00842DDB">
        <w:t>1&gt;</w:t>
      </w:r>
      <w:r w:rsidRPr="00842DDB">
        <w:tab/>
        <w:t xml:space="preserve">if multiple SL DRX Cycles that are mapped with multiple </w:t>
      </w:r>
      <w:r w:rsidRPr="00842DDB">
        <w:rPr>
          <w:i/>
          <w:iCs/>
        </w:rPr>
        <w:t>SL-QoS-Profiles</w:t>
      </w:r>
      <w:r w:rsidRPr="00842DDB">
        <w:t xml:space="preserve"> of a Destination Layer-2 ID and interested cast type is associated to groupcast or broadcast:</w:t>
      </w:r>
    </w:p>
    <w:p w14:paraId="2473DCE2" w14:textId="77777777" w:rsidR="003B0A8A" w:rsidRPr="00842DDB" w:rsidRDefault="003B0A8A" w:rsidP="003B0A8A">
      <w:pPr>
        <w:pStyle w:val="B2"/>
        <w:tabs>
          <w:tab w:val="left" w:pos="7383"/>
        </w:tabs>
      </w:pPr>
      <w:r w:rsidRPr="00842DDB">
        <w:t>2&gt;</w:t>
      </w:r>
      <w:r w:rsidRPr="00842DDB">
        <w:tab/>
        <w:t xml:space="preserve">select </w:t>
      </w:r>
      <w:proofErr w:type="spellStart"/>
      <w:r w:rsidRPr="00842DDB">
        <w:rPr>
          <w:i/>
        </w:rPr>
        <w:t>sl</w:t>
      </w:r>
      <w:proofErr w:type="spellEnd"/>
      <w:r w:rsidRPr="00842DDB">
        <w:rPr>
          <w:i/>
        </w:rPr>
        <w:t>-</w:t>
      </w:r>
      <w:proofErr w:type="spellStart"/>
      <w:r w:rsidRPr="00842DDB">
        <w:rPr>
          <w:i/>
        </w:rPr>
        <w:t>drx</w:t>
      </w:r>
      <w:proofErr w:type="spellEnd"/>
      <w:r w:rsidRPr="00842DDB">
        <w:rPr>
          <w:i/>
        </w:rPr>
        <w:t>-Cycle</w:t>
      </w:r>
      <w:r w:rsidRPr="00842DDB">
        <w:t xml:space="preserve"> whose length of the </w:t>
      </w:r>
      <w:proofErr w:type="spellStart"/>
      <w:r w:rsidRPr="00842DDB">
        <w:rPr>
          <w:i/>
        </w:rPr>
        <w:t>sl</w:t>
      </w:r>
      <w:proofErr w:type="spellEnd"/>
      <w:r w:rsidRPr="00842DDB">
        <w:rPr>
          <w:i/>
        </w:rPr>
        <w:t>-</w:t>
      </w:r>
      <w:proofErr w:type="spellStart"/>
      <w:r w:rsidRPr="00842DDB">
        <w:rPr>
          <w:i/>
        </w:rPr>
        <w:t>drx</w:t>
      </w:r>
      <w:proofErr w:type="spellEnd"/>
      <w:r w:rsidRPr="00842DDB">
        <w:rPr>
          <w:i/>
        </w:rPr>
        <w:t>-cycle</w:t>
      </w:r>
      <w:r w:rsidRPr="00842DDB">
        <w:t xml:space="preserve"> is the shortest one among multiple SL DRX Cycles that are mapped with multiple </w:t>
      </w:r>
      <w:r w:rsidRPr="00842DDB">
        <w:rPr>
          <w:i/>
          <w:iCs/>
        </w:rPr>
        <w:t>SL-QoS-Profiles</w:t>
      </w:r>
      <w:r w:rsidRPr="00842DDB">
        <w:t xml:space="preserve"> associated with the Destination Layer-2 ID:</w:t>
      </w:r>
    </w:p>
    <w:p w14:paraId="0BED89CB" w14:textId="77777777" w:rsidR="003B0A8A" w:rsidRPr="00842DDB" w:rsidRDefault="003B0A8A" w:rsidP="003B0A8A">
      <w:pPr>
        <w:pStyle w:val="B2"/>
        <w:tabs>
          <w:tab w:val="left" w:pos="7383"/>
        </w:tabs>
      </w:pPr>
      <w:r w:rsidRPr="00842DDB">
        <w:t>2&gt;</w:t>
      </w:r>
      <w:r w:rsidRPr="00842DDB">
        <w:tab/>
        <w:t xml:space="preserve">select </w:t>
      </w:r>
      <w:proofErr w:type="spellStart"/>
      <w:r w:rsidRPr="00842DDB">
        <w:rPr>
          <w:i/>
          <w:lang w:eastAsia="ko-KR"/>
        </w:rPr>
        <w:t>sl-drx-onDurationTimer</w:t>
      </w:r>
      <w:proofErr w:type="spellEnd"/>
      <w:r w:rsidRPr="00842DDB">
        <w:rPr>
          <w:lang w:eastAsia="ko-KR"/>
        </w:rPr>
        <w:t xml:space="preserve"> whose length of the </w:t>
      </w:r>
      <w:proofErr w:type="spellStart"/>
      <w:r w:rsidRPr="00842DDB">
        <w:rPr>
          <w:i/>
          <w:lang w:eastAsia="ko-KR"/>
        </w:rPr>
        <w:t>sl-drx-onDurationTimer</w:t>
      </w:r>
      <w:proofErr w:type="spellEnd"/>
      <w:r w:rsidRPr="00842DDB">
        <w:rPr>
          <w:lang w:eastAsia="ko-KR"/>
        </w:rPr>
        <w:t xml:space="preserve"> is the longest one among multiple SL DRX </w:t>
      </w:r>
      <w:proofErr w:type="spellStart"/>
      <w:r w:rsidRPr="00842DDB">
        <w:rPr>
          <w:lang w:eastAsia="ko-KR"/>
        </w:rPr>
        <w:t>onDuration</w:t>
      </w:r>
      <w:proofErr w:type="spellEnd"/>
      <w:r w:rsidRPr="00842DDB">
        <w:rPr>
          <w:lang w:eastAsia="ko-KR"/>
        </w:rPr>
        <w:t xml:space="preserve"> timers that are mapped with </w:t>
      </w:r>
      <w:r w:rsidRPr="00842DDB">
        <w:t xml:space="preserve">multiple </w:t>
      </w:r>
      <w:r w:rsidRPr="00842DDB">
        <w:rPr>
          <w:i/>
          <w:iCs/>
        </w:rPr>
        <w:t>SL-QoS-Profiles</w:t>
      </w:r>
      <w:r w:rsidRPr="00842DDB">
        <w:t xml:space="preserve"> associated with the Destination Layer-2 ID.</w:t>
      </w:r>
    </w:p>
    <w:p w14:paraId="32CBF35C" w14:textId="77777777" w:rsidR="003B0A8A" w:rsidRPr="00842DDB" w:rsidRDefault="003B0A8A" w:rsidP="003B0A8A">
      <w:pPr>
        <w:pStyle w:val="B1"/>
        <w:rPr>
          <w:lang w:eastAsia="ko-KR"/>
        </w:rPr>
      </w:pPr>
      <w:r w:rsidRPr="00842DDB">
        <w:t>1&gt;</w:t>
      </w:r>
      <w:r w:rsidRPr="00842DDB">
        <w:tab/>
        <w:t xml:space="preserve">if an </w:t>
      </w:r>
      <w:proofErr w:type="spellStart"/>
      <w:r w:rsidRPr="00842DDB">
        <w:rPr>
          <w:i/>
        </w:rPr>
        <w:t>sl</w:t>
      </w:r>
      <w:proofErr w:type="spellEnd"/>
      <w:r w:rsidRPr="00842DDB">
        <w:rPr>
          <w:i/>
        </w:rPr>
        <w:t>-</w:t>
      </w:r>
      <w:proofErr w:type="spellStart"/>
      <w:r w:rsidRPr="00842DDB">
        <w:rPr>
          <w:i/>
          <w:lang w:eastAsia="ko-KR"/>
        </w:rPr>
        <w:t>drx</w:t>
      </w:r>
      <w:proofErr w:type="spellEnd"/>
      <w:r w:rsidRPr="00842DDB">
        <w:rPr>
          <w:i/>
          <w:lang w:eastAsia="ko-KR"/>
        </w:rPr>
        <w:t>-HARQ-RTT-Timer</w:t>
      </w:r>
      <w:r w:rsidRPr="00842DDB">
        <w:t xml:space="preserve"> expires:</w:t>
      </w:r>
    </w:p>
    <w:p w14:paraId="5543D641" w14:textId="77777777" w:rsidR="003B0A8A" w:rsidRPr="00842DDB" w:rsidRDefault="003B0A8A" w:rsidP="003B0A8A">
      <w:pPr>
        <w:pStyle w:val="B2"/>
        <w:tabs>
          <w:tab w:val="left" w:pos="7383"/>
        </w:tabs>
        <w:rPr>
          <w:lang w:eastAsia="ko-KR"/>
        </w:rPr>
      </w:pPr>
      <w:r w:rsidRPr="00842DDB">
        <w:t>2&gt;</w:t>
      </w:r>
      <w:r w:rsidRPr="00842DDB">
        <w:tab/>
        <w:t xml:space="preserve">if the data of the corresponding Sidelink process was not successfully decoded or if the </w:t>
      </w:r>
      <w:r w:rsidRPr="00842DDB">
        <w:rPr>
          <w:lang w:eastAsia="ko-KR"/>
        </w:rPr>
        <w:t>HARQ feedback (i.e., negative acknowledgement) is not transmitted for unicast due to UL/SL prioritization</w:t>
      </w:r>
      <w:r w:rsidRPr="00842DDB">
        <w:t>:</w:t>
      </w:r>
    </w:p>
    <w:p w14:paraId="267F608B" w14:textId="77777777" w:rsidR="003B0A8A" w:rsidRPr="00842DDB" w:rsidRDefault="003B0A8A" w:rsidP="003B0A8A">
      <w:pPr>
        <w:pStyle w:val="B1"/>
        <w:ind w:left="1136" w:hanging="285"/>
      </w:pPr>
      <w:r w:rsidRPr="00842DDB">
        <w:t>3&gt;</w:t>
      </w:r>
      <w:r w:rsidRPr="00842DDB">
        <w:tab/>
        <w:t xml:space="preserve">start the </w:t>
      </w:r>
      <w:proofErr w:type="spellStart"/>
      <w:r w:rsidRPr="00842DDB">
        <w:rPr>
          <w:i/>
        </w:rPr>
        <w:t>sl-drx-RetransmissionTimer</w:t>
      </w:r>
      <w:proofErr w:type="spellEnd"/>
      <w:r w:rsidRPr="00842DDB">
        <w:t xml:space="preserve"> for the corresponding Sidelink process in the first slot after the expiry of </w:t>
      </w:r>
      <w:proofErr w:type="spellStart"/>
      <w:r w:rsidRPr="00842DDB">
        <w:rPr>
          <w:i/>
        </w:rPr>
        <w:t>sl</w:t>
      </w:r>
      <w:proofErr w:type="spellEnd"/>
      <w:r w:rsidRPr="00842DDB">
        <w:rPr>
          <w:i/>
        </w:rPr>
        <w:t>-</w:t>
      </w:r>
      <w:proofErr w:type="spellStart"/>
      <w:r w:rsidRPr="00842DDB">
        <w:rPr>
          <w:i/>
        </w:rPr>
        <w:t>drx</w:t>
      </w:r>
      <w:proofErr w:type="spellEnd"/>
      <w:r w:rsidRPr="00842DDB">
        <w:rPr>
          <w:i/>
        </w:rPr>
        <w:t>-HARQ-RTT-Timer</w:t>
      </w:r>
      <w:r w:rsidRPr="00842DDB">
        <w:rPr>
          <w:lang w:eastAsia="ko-KR"/>
        </w:rPr>
        <w:t>.</w:t>
      </w:r>
    </w:p>
    <w:p w14:paraId="7FA781AB" w14:textId="77777777" w:rsidR="003B0A8A" w:rsidRPr="00842DDB" w:rsidRDefault="003B0A8A" w:rsidP="003B0A8A">
      <w:pPr>
        <w:pStyle w:val="B1"/>
        <w:ind w:left="0" w:firstLine="0"/>
        <w:rPr>
          <w:lang w:eastAsia="ko-KR"/>
        </w:rPr>
      </w:pPr>
      <w:r w:rsidRPr="00842DDB">
        <w:rPr>
          <w:lang w:eastAsia="ko-KR"/>
        </w:rPr>
        <w:t xml:space="preserve">When the cast type is groupcast or broadcast as indicated by upper layer, the </w:t>
      </w:r>
      <w:proofErr w:type="spellStart"/>
      <w:r w:rsidRPr="00842DDB">
        <w:rPr>
          <w:lang w:eastAsia="ko-KR"/>
        </w:rPr>
        <w:t>sl-drx-StartOffset</w:t>
      </w:r>
      <w:proofErr w:type="spellEnd"/>
      <w:r w:rsidRPr="00842DDB">
        <w:rPr>
          <w:lang w:eastAsia="ko-KR"/>
        </w:rPr>
        <w:t xml:space="preserve"> and </w:t>
      </w:r>
      <w:proofErr w:type="spellStart"/>
      <w:r w:rsidRPr="00842DDB">
        <w:rPr>
          <w:lang w:eastAsia="ko-KR"/>
        </w:rPr>
        <w:t>sl-drx-SlotOffset</w:t>
      </w:r>
      <w:proofErr w:type="spellEnd"/>
      <w:r w:rsidRPr="00842DDB">
        <w:rPr>
          <w:lang w:eastAsia="ko-KR"/>
        </w:rPr>
        <w:t xml:space="preserve"> are derived from the following equations:</w:t>
      </w:r>
    </w:p>
    <w:p w14:paraId="582680C5" w14:textId="77777777" w:rsidR="003B0A8A" w:rsidRPr="00842DDB" w:rsidRDefault="003B0A8A" w:rsidP="003B0A8A">
      <w:pPr>
        <w:pStyle w:val="EQ"/>
        <w:rPr>
          <w:lang w:eastAsia="ko-KR"/>
        </w:rPr>
      </w:pPr>
      <w:r w:rsidRPr="00842DDB">
        <w:rPr>
          <w:lang w:eastAsia="ko-KR"/>
        </w:rPr>
        <w:tab/>
      </w:r>
      <w:proofErr w:type="spellStart"/>
      <w:r w:rsidRPr="00842DDB">
        <w:rPr>
          <w:i/>
          <w:lang w:eastAsia="ko-KR"/>
        </w:rPr>
        <w:t>sl-drx-StartOffset</w:t>
      </w:r>
      <w:proofErr w:type="spellEnd"/>
      <w:r w:rsidRPr="00842DDB">
        <w:rPr>
          <w:lang w:eastAsia="ko-KR"/>
        </w:rPr>
        <w:t xml:space="preserve"> (</w:t>
      </w:r>
      <w:proofErr w:type="spellStart"/>
      <w:r w:rsidRPr="00842DDB">
        <w:rPr>
          <w:lang w:eastAsia="ko-KR"/>
        </w:rPr>
        <w:t>ms</w:t>
      </w:r>
      <w:proofErr w:type="spellEnd"/>
      <w:r w:rsidRPr="00842DDB">
        <w:rPr>
          <w:lang w:eastAsia="ko-KR"/>
        </w:rPr>
        <w:t xml:space="preserve">) = </w:t>
      </w:r>
      <w:r w:rsidRPr="00842DDB">
        <w:rPr>
          <w:rFonts w:eastAsiaTheme="minorEastAsia"/>
          <w:lang w:eastAsia="ko-KR"/>
        </w:rPr>
        <w:t xml:space="preserve">Destination Layer-2 ID modulo </w:t>
      </w:r>
      <w:proofErr w:type="spellStart"/>
      <w:r w:rsidRPr="00842DDB">
        <w:rPr>
          <w:rFonts w:eastAsiaTheme="minorEastAsia"/>
          <w:i/>
          <w:lang w:eastAsia="ko-KR"/>
        </w:rPr>
        <w:t>sl</w:t>
      </w:r>
      <w:proofErr w:type="spellEnd"/>
      <w:r w:rsidRPr="00842DDB">
        <w:rPr>
          <w:rFonts w:eastAsiaTheme="minorEastAsia"/>
          <w:i/>
          <w:lang w:eastAsia="ko-KR"/>
        </w:rPr>
        <w:t>-</w:t>
      </w:r>
      <w:proofErr w:type="spellStart"/>
      <w:r w:rsidRPr="00842DDB">
        <w:rPr>
          <w:rFonts w:eastAsiaTheme="minorEastAsia"/>
          <w:i/>
          <w:lang w:eastAsia="ko-KR"/>
        </w:rPr>
        <w:t>drx</w:t>
      </w:r>
      <w:proofErr w:type="spellEnd"/>
      <w:r w:rsidRPr="00842DDB">
        <w:rPr>
          <w:rFonts w:eastAsiaTheme="minorEastAsia"/>
          <w:i/>
          <w:lang w:eastAsia="ko-KR"/>
        </w:rPr>
        <w:t>-Cycle</w:t>
      </w:r>
      <w:r w:rsidRPr="00842DDB">
        <w:rPr>
          <w:rFonts w:eastAsiaTheme="minorEastAsia"/>
          <w:lang w:eastAsia="ko-KR"/>
        </w:rPr>
        <w:t xml:space="preserve"> (</w:t>
      </w:r>
      <w:proofErr w:type="spellStart"/>
      <w:r w:rsidRPr="00842DDB">
        <w:rPr>
          <w:rFonts w:eastAsiaTheme="minorEastAsia"/>
          <w:lang w:eastAsia="ko-KR"/>
        </w:rPr>
        <w:t>ms</w:t>
      </w:r>
      <w:proofErr w:type="spellEnd"/>
      <w:r w:rsidRPr="00842DDB">
        <w:rPr>
          <w:rFonts w:eastAsiaTheme="minorEastAsia"/>
          <w:lang w:eastAsia="ko-KR"/>
        </w:rPr>
        <w:t>)</w:t>
      </w:r>
      <w:r w:rsidRPr="00842DDB">
        <w:rPr>
          <w:lang w:eastAsia="ko-KR"/>
        </w:rPr>
        <w:t>.</w:t>
      </w:r>
    </w:p>
    <w:p w14:paraId="5826E4F3" w14:textId="77777777" w:rsidR="003B0A8A" w:rsidRPr="00842DDB" w:rsidRDefault="003B0A8A" w:rsidP="003B0A8A">
      <w:pPr>
        <w:pStyle w:val="EQ"/>
        <w:rPr>
          <w:lang w:eastAsia="ko-KR"/>
        </w:rPr>
      </w:pPr>
      <w:r w:rsidRPr="00842DDB">
        <w:rPr>
          <w:i/>
          <w:lang w:eastAsia="ko-KR"/>
        </w:rPr>
        <w:tab/>
      </w:r>
      <w:proofErr w:type="spellStart"/>
      <w:r w:rsidRPr="00842DDB">
        <w:rPr>
          <w:i/>
          <w:lang w:eastAsia="ko-KR"/>
        </w:rPr>
        <w:t>sl-drx-SlotOffset</w:t>
      </w:r>
      <w:proofErr w:type="spellEnd"/>
      <w:r w:rsidRPr="00842DDB">
        <w:rPr>
          <w:lang w:eastAsia="ko-KR"/>
        </w:rPr>
        <w:t xml:space="preserve"> (</w:t>
      </w:r>
      <w:proofErr w:type="spellStart"/>
      <w:r w:rsidRPr="00842DDB">
        <w:rPr>
          <w:lang w:eastAsia="ko-KR"/>
        </w:rPr>
        <w:t>ms</w:t>
      </w:r>
      <w:proofErr w:type="spellEnd"/>
      <w:r w:rsidRPr="00842DDB">
        <w:rPr>
          <w:lang w:eastAsia="ko-KR"/>
        </w:rPr>
        <w:t xml:space="preserve">) = </w:t>
      </w:r>
      <w:r w:rsidRPr="00842DDB">
        <w:rPr>
          <w:rFonts w:eastAsiaTheme="minorEastAsia"/>
          <w:lang w:eastAsia="ko-KR"/>
        </w:rPr>
        <w:t>Destination Layer-2 ID modulo the number of slots in one subframe (</w:t>
      </w:r>
      <w:proofErr w:type="spellStart"/>
      <w:r w:rsidRPr="00842DDB">
        <w:rPr>
          <w:rFonts w:eastAsiaTheme="minorEastAsia"/>
          <w:lang w:eastAsia="ko-KR"/>
        </w:rPr>
        <w:t>ms</w:t>
      </w:r>
      <w:proofErr w:type="spellEnd"/>
      <w:r w:rsidRPr="00842DDB">
        <w:rPr>
          <w:rFonts w:eastAsiaTheme="minorEastAsia"/>
          <w:lang w:eastAsia="ko-KR"/>
        </w:rPr>
        <w:t>)</w:t>
      </w:r>
      <w:r w:rsidRPr="00842DDB">
        <w:rPr>
          <w:lang w:eastAsia="ko-KR"/>
        </w:rPr>
        <w:t>.</w:t>
      </w:r>
    </w:p>
    <w:p w14:paraId="672A20E2" w14:textId="77777777" w:rsidR="003B0A8A" w:rsidRPr="00842DDB" w:rsidRDefault="003B0A8A" w:rsidP="003B0A8A">
      <w:pPr>
        <w:pStyle w:val="B1"/>
        <w:rPr>
          <w:lang w:eastAsia="ko-KR"/>
        </w:rPr>
      </w:pPr>
      <w:r w:rsidRPr="00842DDB">
        <w:t>1&gt;</w:t>
      </w:r>
      <w:r w:rsidRPr="00842DDB">
        <w:tab/>
        <w:t>if the SL DRX cycle is used, and [(DFN × 10) + subframe number] modulo (</w:t>
      </w:r>
      <w:proofErr w:type="spellStart"/>
      <w:r w:rsidRPr="00842DDB">
        <w:rPr>
          <w:i/>
          <w:lang w:eastAsia="ko-KR"/>
        </w:rPr>
        <w:t>sl</w:t>
      </w:r>
      <w:proofErr w:type="spellEnd"/>
      <w:r w:rsidRPr="00842DDB">
        <w:rPr>
          <w:i/>
          <w:lang w:eastAsia="ko-KR"/>
        </w:rPr>
        <w:t>-</w:t>
      </w:r>
      <w:proofErr w:type="spellStart"/>
      <w:r w:rsidRPr="00842DDB">
        <w:rPr>
          <w:i/>
          <w:lang w:eastAsia="ko-KR"/>
        </w:rPr>
        <w:t>drx</w:t>
      </w:r>
      <w:proofErr w:type="spellEnd"/>
      <w:r w:rsidRPr="00842DDB">
        <w:rPr>
          <w:i/>
          <w:lang w:eastAsia="ko-KR"/>
        </w:rPr>
        <w:t>-Cycle</w:t>
      </w:r>
      <w:r w:rsidRPr="00842DDB">
        <w:t xml:space="preserve">) = </w:t>
      </w:r>
      <w:proofErr w:type="spellStart"/>
      <w:r w:rsidRPr="00842DDB">
        <w:rPr>
          <w:i/>
          <w:lang w:eastAsia="ko-KR"/>
        </w:rPr>
        <w:t>sl-drx-StartOffset</w:t>
      </w:r>
      <w:proofErr w:type="spellEnd"/>
      <w:r w:rsidRPr="00842DDB">
        <w:t>:</w:t>
      </w:r>
    </w:p>
    <w:p w14:paraId="563C5970" w14:textId="77777777" w:rsidR="003B0A8A" w:rsidRPr="00842DDB" w:rsidRDefault="003B0A8A" w:rsidP="003B0A8A">
      <w:pPr>
        <w:pStyle w:val="B2"/>
      </w:pPr>
      <w:r w:rsidRPr="00842DDB">
        <w:t>2&gt;</w:t>
      </w:r>
      <w:r w:rsidRPr="00842DDB">
        <w:tab/>
        <w:t xml:space="preserve">start </w:t>
      </w:r>
      <w:proofErr w:type="spellStart"/>
      <w:r w:rsidRPr="00842DDB">
        <w:rPr>
          <w:i/>
        </w:rPr>
        <w:t>sl-drx-onDurationTimer</w:t>
      </w:r>
      <w:proofErr w:type="spellEnd"/>
      <w:r w:rsidRPr="00842DDB">
        <w:rPr>
          <w:lang w:eastAsia="ko-KR"/>
        </w:rPr>
        <w:t xml:space="preserve"> after </w:t>
      </w:r>
      <w:proofErr w:type="spellStart"/>
      <w:r w:rsidRPr="00842DDB">
        <w:rPr>
          <w:i/>
          <w:lang w:eastAsia="ko-KR"/>
        </w:rPr>
        <w:t>sl-drx-SlotOffset</w:t>
      </w:r>
      <w:proofErr w:type="spellEnd"/>
      <w:r w:rsidRPr="00842DDB">
        <w:rPr>
          <w:lang w:eastAsia="ko-KR"/>
        </w:rPr>
        <w:t xml:space="preserve"> from the beginning of the subframe.</w:t>
      </w:r>
    </w:p>
    <w:p w14:paraId="644007A2" w14:textId="77777777" w:rsidR="003B0A8A" w:rsidRPr="00842DDB" w:rsidRDefault="003B0A8A" w:rsidP="003B0A8A">
      <w:pPr>
        <w:pStyle w:val="B1"/>
      </w:pPr>
      <w:r w:rsidRPr="00842DDB">
        <w:t>1&gt;</w:t>
      </w:r>
      <w:r w:rsidRPr="00842DDB">
        <w:tab/>
        <w:t xml:space="preserve">if </w:t>
      </w:r>
      <w:r w:rsidRPr="00842DDB">
        <w:rPr>
          <w:lang w:eastAsia="ko-KR"/>
        </w:rPr>
        <w:t>an SL DRX is in</w:t>
      </w:r>
      <w:r w:rsidRPr="00842DDB">
        <w:t xml:space="preserve"> Active Time:</w:t>
      </w:r>
    </w:p>
    <w:p w14:paraId="0771CBEA" w14:textId="77777777" w:rsidR="003B0A8A" w:rsidRPr="00842DDB" w:rsidRDefault="003B0A8A" w:rsidP="003B0A8A">
      <w:pPr>
        <w:pStyle w:val="B2"/>
        <w:tabs>
          <w:tab w:val="left" w:pos="7383"/>
        </w:tabs>
      </w:pPr>
      <w:r w:rsidRPr="00842DDB">
        <w:t>2&gt;</w:t>
      </w:r>
      <w:r w:rsidRPr="00842DDB">
        <w:tab/>
        <w:t>monitor the SCI (i.e., 1</w:t>
      </w:r>
      <w:r w:rsidRPr="00842DDB">
        <w:rPr>
          <w:vertAlign w:val="superscript"/>
        </w:rPr>
        <w:t>st</w:t>
      </w:r>
      <w:r w:rsidRPr="00842DDB">
        <w:t xml:space="preserve"> stage SCI and 2</w:t>
      </w:r>
      <w:r w:rsidRPr="00842DDB">
        <w:rPr>
          <w:vertAlign w:val="superscript"/>
        </w:rPr>
        <w:t>nd</w:t>
      </w:r>
      <w:r w:rsidRPr="00842DDB">
        <w:t xml:space="preserve"> stage SCI) in this SL DRX.</w:t>
      </w:r>
    </w:p>
    <w:p w14:paraId="33A87F5D" w14:textId="77777777" w:rsidR="003B0A8A" w:rsidRPr="00842DDB" w:rsidRDefault="003B0A8A" w:rsidP="003B0A8A">
      <w:pPr>
        <w:pStyle w:val="B2"/>
        <w:tabs>
          <w:tab w:val="left" w:pos="7383"/>
        </w:tabs>
      </w:pPr>
      <w:r w:rsidRPr="00842DDB">
        <w:t>2&gt;</w:t>
      </w:r>
      <w:r w:rsidRPr="00842DDB">
        <w:tab/>
        <w:t>if the SCI indicates a new SL transmission:</w:t>
      </w:r>
    </w:p>
    <w:p w14:paraId="622AE4D4" w14:textId="77777777" w:rsidR="003B0A8A" w:rsidRPr="00842DDB" w:rsidRDefault="003B0A8A" w:rsidP="003B0A8A">
      <w:pPr>
        <w:pStyle w:val="B3"/>
      </w:pPr>
      <w:r w:rsidRPr="00842DDB">
        <w:t>3&gt;</w:t>
      </w:r>
      <w:r w:rsidRPr="00842DDB">
        <w:tab/>
        <w:t>if Source Layer-1 ID of the SCI is equal to the 8 LSB of the intended Destination Layer-2 ID and Destination Layer-1 ID of the SCI is equal to the 16 LSB of the intended Source Layer-2 ID and the cast type indicator in the SCI is set to unicast:</w:t>
      </w:r>
    </w:p>
    <w:p w14:paraId="22999540" w14:textId="77777777" w:rsidR="003B0A8A" w:rsidRPr="00842DDB" w:rsidRDefault="003B0A8A" w:rsidP="003B0A8A">
      <w:pPr>
        <w:pStyle w:val="B4"/>
      </w:pPr>
      <w:r w:rsidRPr="00842DDB">
        <w:t>4&gt;</w:t>
      </w:r>
      <w:r w:rsidRPr="00842DDB">
        <w:tab/>
        <w:t xml:space="preserve">start or restart </w:t>
      </w:r>
      <w:proofErr w:type="spellStart"/>
      <w:r w:rsidRPr="00842DDB">
        <w:rPr>
          <w:i/>
        </w:rPr>
        <w:t>sl-drx-InactivityTimer</w:t>
      </w:r>
      <w:proofErr w:type="spellEnd"/>
      <w:r w:rsidRPr="00842DDB">
        <w:t xml:space="preserve"> for the corresponding Source Layer-2 ID and Destination Layer-2 ID pair after the first slot of SCI reception.</w:t>
      </w:r>
    </w:p>
    <w:p w14:paraId="78FF71DE" w14:textId="77777777" w:rsidR="003B0A8A" w:rsidRPr="00842DDB" w:rsidRDefault="003B0A8A" w:rsidP="003B0A8A">
      <w:pPr>
        <w:pStyle w:val="B3"/>
      </w:pPr>
      <w:r w:rsidRPr="00842DDB">
        <w:t>3&gt;</w:t>
      </w:r>
      <w:r w:rsidRPr="00842DDB">
        <w:tab/>
        <w:t>if Destination Layer-1 ID of the SCI (i.e., 2</w:t>
      </w:r>
      <w:r w:rsidRPr="00842DDB">
        <w:rPr>
          <w:vertAlign w:val="superscript"/>
        </w:rPr>
        <w:t>nd</w:t>
      </w:r>
      <w:r w:rsidRPr="00842DDB">
        <w:t xml:space="preserve"> stage SCI) is equal to the 16 LSB of the intended Destination Layer-1 ID and the cast type indicator in the SCI is set to groupcast:</w:t>
      </w:r>
    </w:p>
    <w:p w14:paraId="7AC045A2" w14:textId="77777777" w:rsidR="003B0A8A" w:rsidRPr="00842DDB" w:rsidRDefault="003B0A8A" w:rsidP="003B0A8A">
      <w:pPr>
        <w:pStyle w:val="B4"/>
      </w:pPr>
      <w:r w:rsidRPr="00842DDB">
        <w:t>4&gt;</w:t>
      </w:r>
      <w:r w:rsidRPr="00842DDB">
        <w:tab/>
        <w:t xml:space="preserve">select </w:t>
      </w:r>
      <w:proofErr w:type="spellStart"/>
      <w:r w:rsidRPr="00842DDB">
        <w:rPr>
          <w:i/>
        </w:rPr>
        <w:t>sl-drx-InactivityTimer</w:t>
      </w:r>
      <w:proofErr w:type="spellEnd"/>
      <w:r w:rsidRPr="00842DDB">
        <w:t xml:space="preserve"> whose length of the </w:t>
      </w:r>
      <w:proofErr w:type="spellStart"/>
      <w:r w:rsidRPr="00842DDB">
        <w:rPr>
          <w:i/>
        </w:rPr>
        <w:t>sl-drx-InactivityTimer</w:t>
      </w:r>
      <w:proofErr w:type="spellEnd"/>
      <w:r w:rsidRPr="00842DDB">
        <w:t xml:space="preserve"> is the largest one among multiple SL DRX Inactivity timers that are mapped to multiple SL-QoS-Profiles of Destination Layer-2 ID associated with the Destination Layer-1 ID of the SCI; and</w:t>
      </w:r>
    </w:p>
    <w:p w14:paraId="3D3C5EF3" w14:textId="77777777" w:rsidR="003B0A8A" w:rsidRPr="00842DDB" w:rsidRDefault="003B0A8A" w:rsidP="003B0A8A">
      <w:pPr>
        <w:pStyle w:val="B4"/>
      </w:pPr>
      <w:r w:rsidRPr="00842DDB">
        <w:t>4&gt;</w:t>
      </w:r>
      <w:r w:rsidRPr="00842DDB">
        <w:tab/>
        <w:t xml:space="preserve">start or restart </w:t>
      </w:r>
      <w:proofErr w:type="spellStart"/>
      <w:r w:rsidRPr="00842DDB">
        <w:rPr>
          <w:i/>
        </w:rPr>
        <w:t>sl-drx-InactivityTimer</w:t>
      </w:r>
      <w:proofErr w:type="spellEnd"/>
      <w:r w:rsidRPr="00842DDB">
        <w:t xml:space="preserve"> for the corresponding Destination Layer-2 ID after the first slot of SCI reception.</w:t>
      </w:r>
    </w:p>
    <w:p w14:paraId="501356EF" w14:textId="77777777" w:rsidR="003B0A8A" w:rsidRPr="00842DDB" w:rsidRDefault="003B0A8A" w:rsidP="003B0A8A">
      <w:pPr>
        <w:pStyle w:val="B2"/>
        <w:tabs>
          <w:tab w:val="left" w:pos="7383"/>
        </w:tabs>
        <w:rPr>
          <w:lang w:eastAsia="ko-KR"/>
        </w:rPr>
      </w:pPr>
      <w:r w:rsidRPr="00842DDB">
        <w:t>2&gt;</w:t>
      </w:r>
      <w:r w:rsidRPr="00842DDB">
        <w:tab/>
        <w:t>if the SCI indicates an SL transmission:</w:t>
      </w:r>
    </w:p>
    <w:p w14:paraId="10FAF3AE" w14:textId="77777777" w:rsidR="003B0A8A" w:rsidRPr="00842DDB" w:rsidRDefault="003B0A8A" w:rsidP="003B0A8A">
      <w:pPr>
        <w:pStyle w:val="B3"/>
      </w:pPr>
      <w:r w:rsidRPr="00842DDB">
        <w:rPr>
          <w:lang w:eastAsia="ko-KR"/>
        </w:rPr>
        <w:t>3&gt;</w:t>
      </w:r>
      <w:r w:rsidRPr="00842DDB">
        <w:rPr>
          <w:lang w:eastAsia="ko-KR"/>
        </w:rPr>
        <w:tab/>
        <w:t xml:space="preserve">if </w:t>
      </w:r>
      <w:r w:rsidRPr="00842DDB">
        <w:t>a next retransmission opportunity is scheduled in the SCI:</w:t>
      </w:r>
    </w:p>
    <w:p w14:paraId="0663206C" w14:textId="77777777" w:rsidR="003B0A8A" w:rsidRPr="00842DDB" w:rsidRDefault="003B0A8A" w:rsidP="003B0A8A">
      <w:pPr>
        <w:pStyle w:val="B4"/>
        <w:rPr>
          <w:lang w:eastAsia="ko-KR"/>
        </w:rPr>
      </w:pPr>
      <w:r w:rsidRPr="00842DDB">
        <w:t>4&gt;</w:t>
      </w:r>
      <w:r w:rsidRPr="00842DDB">
        <w:tab/>
      </w:r>
      <w:r w:rsidRPr="00842DDB">
        <w:rPr>
          <w:rFonts w:eastAsiaTheme="minorEastAsia"/>
        </w:rPr>
        <w:t xml:space="preserve">derive the </w:t>
      </w:r>
      <w:proofErr w:type="spellStart"/>
      <w:r w:rsidRPr="00842DDB">
        <w:rPr>
          <w:rFonts w:eastAsiaTheme="minorEastAsia"/>
          <w:i/>
        </w:rPr>
        <w:t>sl</w:t>
      </w:r>
      <w:proofErr w:type="spellEnd"/>
      <w:r w:rsidRPr="00842DDB">
        <w:rPr>
          <w:rFonts w:eastAsiaTheme="minorEastAsia"/>
          <w:i/>
        </w:rPr>
        <w:t>-</w:t>
      </w:r>
      <w:proofErr w:type="spellStart"/>
      <w:r w:rsidRPr="00842DDB">
        <w:rPr>
          <w:rFonts w:eastAsiaTheme="minorEastAsia"/>
          <w:i/>
        </w:rPr>
        <w:t>drx</w:t>
      </w:r>
      <w:proofErr w:type="spellEnd"/>
      <w:r w:rsidRPr="00842DDB">
        <w:rPr>
          <w:rFonts w:eastAsiaTheme="minorEastAsia"/>
          <w:i/>
        </w:rPr>
        <w:t>-HARQ-RTT-Timer</w:t>
      </w:r>
      <w:r w:rsidRPr="00842DDB">
        <w:rPr>
          <w:rFonts w:eastAsiaTheme="minorEastAsia"/>
        </w:rPr>
        <w:t xml:space="preserve"> from the retransmission resource timing of the next retransmission resource in the SCI.</w:t>
      </w:r>
    </w:p>
    <w:p w14:paraId="23DF8A48" w14:textId="77777777" w:rsidR="003B0A8A" w:rsidRPr="00842DDB" w:rsidRDefault="003B0A8A" w:rsidP="003B0A8A">
      <w:pPr>
        <w:pStyle w:val="B3"/>
        <w:rPr>
          <w:lang w:eastAsia="ko-KR"/>
        </w:rPr>
      </w:pPr>
      <w:r w:rsidRPr="00842DDB">
        <w:rPr>
          <w:lang w:eastAsia="ko-KR"/>
        </w:rPr>
        <w:t>3&gt;</w:t>
      </w:r>
      <w:r w:rsidRPr="00842DDB">
        <w:rPr>
          <w:lang w:eastAsia="ko-KR"/>
        </w:rPr>
        <w:tab/>
        <w:t>else:</w:t>
      </w:r>
    </w:p>
    <w:p w14:paraId="243534FD" w14:textId="276A9EB4" w:rsidR="00D43BF0" w:rsidRPr="00FD57CB" w:rsidRDefault="00EA0B94" w:rsidP="008524A2">
      <w:pPr>
        <w:pStyle w:val="B1"/>
        <w:ind w:left="1136" w:hanging="285"/>
      </w:pPr>
      <w:r w:rsidRPr="0098597D">
        <w:rPr>
          <w:lang w:eastAsia="ko-KR"/>
        </w:rPr>
        <w:t xml:space="preserve">     </w:t>
      </w:r>
      <w:ins w:id="144" w:author="Ericsson" w:date="2022-07-25T15:17:00Z">
        <w:r w:rsidRPr="0098597D">
          <w:t>4&gt;</w:t>
        </w:r>
        <w:r w:rsidRPr="00414226">
          <w:rPr>
            <w:lang w:eastAsia="ko-KR"/>
          </w:rPr>
          <w:t xml:space="preserve"> </w:t>
        </w:r>
        <w:r w:rsidRPr="00E857E3">
          <w:rPr>
            <w:lang w:eastAsia="ko-KR"/>
          </w:rPr>
          <w:t xml:space="preserve">if PSFCH resource is </w:t>
        </w:r>
        <w:r w:rsidRPr="001C422E">
          <w:rPr>
            <w:lang w:eastAsia="ko-KR"/>
          </w:rPr>
          <w:t>configured for the SL grant associated to the SCI</w:t>
        </w:r>
        <w:r w:rsidRPr="001C422E">
          <w:t>:</w:t>
        </w:r>
      </w:ins>
    </w:p>
    <w:p w14:paraId="51C8A4BA" w14:textId="773D7610" w:rsidR="003B0A8A" w:rsidRPr="008524A2" w:rsidRDefault="008524A2" w:rsidP="003B0A8A">
      <w:pPr>
        <w:pStyle w:val="B4"/>
        <w:rPr>
          <w:ins w:id="145" w:author="Ericsson" w:date="2022-07-25T15:18:00Z"/>
        </w:rPr>
      </w:pPr>
      <w:ins w:id="146" w:author="Ericsson" w:date="2022-07-25T15:18:00Z">
        <w:r w:rsidRPr="00EA4628">
          <w:t xml:space="preserve">    </w:t>
        </w:r>
      </w:ins>
      <w:del w:id="147" w:author="Ericsson" w:date="2022-07-25T15:18:00Z">
        <w:r w:rsidR="003B0A8A" w:rsidRPr="008524A2" w:rsidDel="008524A2">
          <w:delText>4</w:delText>
        </w:r>
      </w:del>
      <w:bookmarkStart w:id="148" w:name="_Hlk109654948"/>
      <w:ins w:id="149" w:author="Ericsson" w:date="2022-07-25T15:18:00Z">
        <w:r w:rsidRPr="008524A2">
          <w:t>5</w:t>
        </w:r>
      </w:ins>
      <w:r w:rsidR="003B0A8A" w:rsidRPr="008524A2">
        <w:t>&gt;</w:t>
      </w:r>
      <w:r w:rsidR="003B0A8A" w:rsidRPr="008524A2">
        <w:tab/>
        <w:t xml:space="preserve">use the </w:t>
      </w:r>
      <w:proofErr w:type="spellStart"/>
      <w:r w:rsidR="003B0A8A" w:rsidRPr="008524A2">
        <w:rPr>
          <w:i/>
          <w:iCs/>
        </w:rPr>
        <w:t>sl</w:t>
      </w:r>
      <w:proofErr w:type="spellEnd"/>
      <w:r w:rsidR="003B0A8A" w:rsidRPr="008524A2">
        <w:rPr>
          <w:i/>
          <w:iCs/>
        </w:rPr>
        <w:t>-</w:t>
      </w:r>
      <w:proofErr w:type="spellStart"/>
      <w:r w:rsidR="003B0A8A" w:rsidRPr="008524A2">
        <w:rPr>
          <w:i/>
          <w:iCs/>
        </w:rPr>
        <w:t>drx</w:t>
      </w:r>
      <w:proofErr w:type="spellEnd"/>
      <w:r w:rsidR="003B0A8A" w:rsidRPr="008524A2">
        <w:rPr>
          <w:i/>
          <w:iCs/>
        </w:rPr>
        <w:t>-HARQ-RTT-Timer</w:t>
      </w:r>
      <w:r w:rsidR="003B0A8A" w:rsidRPr="008524A2">
        <w:t xml:space="preserve"> configured</w:t>
      </w:r>
      <w:bookmarkEnd w:id="148"/>
      <w:r w:rsidR="003B0A8A" w:rsidRPr="008524A2">
        <w:t xml:space="preserve"> by upper layers.</w:t>
      </w:r>
    </w:p>
    <w:p w14:paraId="5F741083" w14:textId="35B3E728" w:rsidR="008524A2" w:rsidRPr="00465495" w:rsidRDefault="008524A2" w:rsidP="008524A2">
      <w:pPr>
        <w:pStyle w:val="B3"/>
        <w:rPr>
          <w:ins w:id="150" w:author="Ericsson" w:date="2022-07-25T15:18:00Z"/>
          <w:lang w:eastAsia="ko-KR"/>
        </w:rPr>
      </w:pPr>
      <w:r w:rsidRPr="008524A2">
        <w:rPr>
          <w:lang w:eastAsia="ko-KR"/>
        </w:rPr>
        <w:t xml:space="preserve">  </w:t>
      </w:r>
      <w:r w:rsidR="00465495">
        <w:rPr>
          <w:lang w:eastAsia="ko-KR"/>
        </w:rPr>
        <w:t xml:space="preserve">   </w:t>
      </w:r>
      <w:ins w:id="151" w:author="Ericsson" w:date="2022-07-25T15:20:00Z">
        <w:r w:rsidR="00465495">
          <w:rPr>
            <w:lang w:eastAsia="ko-KR"/>
          </w:rPr>
          <w:t>4</w:t>
        </w:r>
      </w:ins>
      <w:ins w:id="152" w:author="Ericsson" w:date="2022-07-25T15:18:00Z">
        <w:r w:rsidRPr="008524A2">
          <w:rPr>
            <w:lang w:eastAsia="ko-KR"/>
          </w:rPr>
          <w:t>&gt;</w:t>
        </w:r>
      </w:ins>
      <w:ins w:id="153" w:author="Ericsson" w:date="2022-07-25T15:19:00Z">
        <w:r w:rsidRPr="008524A2">
          <w:rPr>
            <w:lang w:eastAsia="ko-KR"/>
          </w:rPr>
          <w:t xml:space="preserve"> </w:t>
        </w:r>
      </w:ins>
      <w:ins w:id="154" w:author="Ericsson" w:date="2022-07-25T15:18:00Z">
        <w:r w:rsidRPr="00465495">
          <w:rPr>
            <w:lang w:eastAsia="ko-KR"/>
          </w:rPr>
          <w:t>else:</w:t>
        </w:r>
      </w:ins>
    </w:p>
    <w:p w14:paraId="2ABC9D22" w14:textId="0B663698" w:rsidR="008524A2" w:rsidRPr="00465495" w:rsidRDefault="00465495" w:rsidP="003B0A8A">
      <w:pPr>
        <w:pStyle w:val="B4"/>
      </w:pPr>
      <w:r>
        <w:t xml:space="preserve">    </w:t>
      </w:r>
      <w:ins w:id="155" w:author="Ericsson" w:date="2022-07-25T15:21:00Z">
        <w:r w:rsidRPr="002418CC">
          <w:t>5&gt;</w:t>
        </w:r>
        <w:r w:rsidRPr="002418CC">
          <w:tab/>
          <w:t xml:space="preserve">use the </w:t>
        </w:r>
        <w:proofErr w:type="spellStart"/>
        <w:r w:rsidRPr="002418CC">
          <w:rPr>
            <w:i/>
            <w:iCs/>
          </w:rPr>
          <w:t>sl</w:t>
        </w:r>
        <w:proofErr w:type="spellEnd"/>
        <w:r w:rsidRPr="002418CC">
          <w:rPr>
            <w:i/>
            <w:iCs/>
          </w:rPr>
          <w:t>-</w:t>
        </w:r>
        <w:proofErr w:type="spellStart"/>
        <w:r w:rsidRPr="002418CC">
          <w:rPr>
            <w:i/>
            <w:iCs/>
          </w:rPr>
          <w:t>drx</w:t>
        </w:r>
        <w:proofErr w:type="spellEnd"/>
        <w:r w:rsidRPr="002418CC">
          <w:rPr>
            <w:i/>
            <w:iCs/>
          </w:rPr>
          <w:t>-HARQ-RTT-Timer</w:t>
        </w:r>
        <w:r w:rsidRPr="002418CC">
          <w:t xml:space="preserve"> </w:t>
        </w:r>
      </w:ins>
      <w:ins w:id="156" w:author="Ericsson" w:date="2022-07-25T15:23:00Z">
        <w:r w:rsidR="0042245D">
          <w:t>fixed to be zero.</w:t>
        </w:r>
      </w:ins>
    </w:p>
    <w:p w14:paraId="2B41F1A8" w14:textId="77777777" w:rsidR="00414226" w:rsidRPr="000B2AEF" w:rsidRDefault="00414226" w:rsidP="00414226">
      <w:pPr>
        <w:pStyle w:val="B1"/>
        <w:ind w:left="1136" w:hanging="285"/>
      </w:pPr>
      <w:r w:rsidRPr="000B2AEF">
        <w:rPr>
          <w:lang w:eastAsia="ko-KR"/>
        </w:rPr>
        <w:lastRenderedPageBreak/>
        <w:t>3&gt;</w:t>
      </w:r>
      <w:r w:rsidRPr="000B2AEF">
        <w:rPr>
          <w:lang w:eastAsia="ko-KR"/>
        </w:rPr>
        <w:tab/>
        <w:t>if PSFCH resource is not configured for the SL grant associated to the SCI</w:t>
      </w:r>
      <w:r w:rsidRPr="000B2AEF">
        <w:t>:</w:t>
      </w:r>
    </w:p>
    <w:p w14:paraId="1BE09512" w14:textId="77777777" w:rsidR="00414226" w:rsidRPr="000B2AEF" w:rsidRDefault="00414226" w:rsidP="00414226">
      <w:pPr>
        <w:pStyle w:val="B4"/>
        <w:rPr>
          <w:lang w:eastAsia="ko-KR"/>
        </w:rPr>
      </w:pPr>
      <w:r w:rsidRPr="000B2AEF">
        <w:t>4&gt;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slot following the end of PSSCH transmission (i.e., currently received PSSCH).</w:t>
      </w:r>
    </w:p>
    <w:p w14:paraId="11C3A19E" w14:textId="77777777" w:rsidR="00414226" w:rsidRPr="000B2AEF" w:rsidRDefault="00414226" w:rsidP="00414226">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191BE838" w14:textId="77777777" w:rsidR="00414226" w:rsidRPr="000B2AEF" w:rsidRDefault="00414226" w:rsidP="00414226">
      <w:pPr>
        <w:pStyle w:val="B4"/>
      </w:pPr>
      <w:r w:rsidRPr="000B2AEF">
        <w:t>4&gt;</w:t>
      </w:r>
      <w:r w:rsidRPr="000B2AEF">
        <w:tab/>
        <w:t>if HARQ feedback is enabled by the SCI and the cast type indicator in the SCI is set to unicast; or</w:t>
      </w:r>
    </w:p>
    <w:p w14:paraId="5EA85A33" w14:textId="77777777" w:rsidR="00414226" w:rsidRPr="000B2AEF" w:rsidRDefault="00414226" w:rsidP="00414226">
      <w:pPr>
        <w:pStyle w:val="B4"/>
      </w:pPr>
      <w:r w:rsidRPr="000B2AEF">
        <w:t>4&gt;</w:t>
      </w:r>
      <w:r w:rsidRPr="000B2AEF">
        <w:tab/>
        <w:t xml:space="preserve">if HARQ feedback is enabled by the SCI and the cast type indicator in the SCI is set to groupcast and positive-negative acknowledgement is </w:t>
      </w:r>
      <w:proofErr w:type="gramStart"/>
      <w:r w:rsidRPr="000B2AEF">
        <w:t>selected;</w:t>
      </w:r>
      <w:proofErr w:type="gramEnd"/>
    </w:p>
    <w:p w14:paraId="7B9936A8" w14:textId="77777777" w:rsidR="00414226" w:rsidRPr="000B2AEF" w:rsidRDefault="00414226" w:rsidP="00414226">
      <w:pPr>
        <w:pStyle w:val="B4"/>
        <w:ind w:firstLine="0"/>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transmission carrying the SL HARQ feedback; or</w:t>
      </w:r>
    </w:p>
    <w:p w14:paraId="3FD2CCF5" w14:textId="77777777" w:rsidR="00414226" w:rsidRPr="000B2AEF" w:rsidRDefault="00414226" w:rsidP="00414226">
      <w:pPr>
        <w:pStyle w:val="B4"/>
        <w:ind w:firstLine="0"/>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resource for the SL HARQ feedback when the SL HARQ feedback is not transmitted due to UL/SL </w:t>
      </w:r>
      <w:proofErr w:type="gramStart"/>
      <w:r w:rsidRPr="000B2AEF">
        <w:t>prioritization;</w:t>
      </w:r>
      <w:proofErr w:type="gramEnd"/>
    </w:p>
    <w:p w14:paraId="150DABA6" w14:textId="77777777" w:rsidR="00414226" w:rsidRPr="000B2AEF" w:rsidRDefault="00414226" w:rsidP="00414226">
      <w:pPr>
        <w:pStyle w:val="B4"/>
      </w:pPr>
      <w:r w:rsidRPr="000B2AEF">
        <w:t>4&gt;</w:t>
      </w:r>
      <w:r w:rsidRPr="000B2AEF">
        <w:tab/>
        <w:t xml:space="preserve">if HARQ feedback is enabled by the SCI and the cast type indicator in the SCI is set to groupcast and negative-only acknowledgement is </w:t>
      </w:r>
      <w:proofErr w:type="gramStart"/>
      <w:r w:rsidRPr="000B2AEF">
        <w:t>selected;</w:t>
      </w:r>
      <w:proofErr w:type="gramEnd"/>
    </w:p>
    <w:p w14:paraId="487EAE36" w14:textId="77777777" w:rsidR="00414226" w:rsidRPr="000B2AEF" w:rsidRDefault="00414226" w:rsidP="00414226">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transmission carrying the SL HARQ feedback; or</w:t>
      </w:r>
    </w:p>
    <w:p w14:paraId="3EEE1C38" w14:textId="77777777" w:rsidR="00414226" w:rsidRPr="000B2AEF" w:rsidRDefault="00414226" w:rsidP="00414226">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resource for the SL HARQ feedback when the SL HARQ feedback is not transmitted due to UL/SL prioritization; or</w:t>
      </w:r>
    </w:p>
    <w:p w14:paraId="4FBD5893" w14:textId="77777777" w:rsidR="00414226" w:rsidRPr="000B2AEF" w:rsidRDefault="00414226" w:rsidP="00414226">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2DFBDD24" w14:textId="77777777" w:rsidR="00414226" w:rsidRPr="000B2AEF" w:rsidRDefault="00414226" w:rsidP="00414226">
      <w:pPr>
        <w:pStyle w:val="B4"/>
      </w:pPr>
      <w:r w:rsidRPr="000B2AEF">
        <w:t>4&gt;</w:t>
      </w:r>
      <w:r w:rsidRPr="000B2AEF">
        <w:tab/>
        <w:t>if HARQ feedback is disabled by the SCI and the resource(s) for one or more retransmission opportunities is not scheduled in the SCI:</w:t>
      </w:r>
    </w:p>
    <w:p w14:paraId="325F6A79" w14:textId="77777777" w:rsidR="00414226" w:rsidRPr="000B2AEF" w:rsidRDefault="00414226" w:rsidP="00414226">
      <w:pPr>
        <w:pStyle w:val="B5"/>
        <w:rPr>
          <w:lang w:eastAsia="ko-KR"/>
        </w:rPr>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slot following the end of PSFCH resource.</w:t>
      </w:r>
    </w:p>
    <w:p w14:paraId="118466DF" w14:textId="77777777" w:rsidR="00414226" w:rsidRPr="000B2AEF" w:rsidRDefault="00414226" w:rsidP="00414226">
      <w:pPr>
        <w:pStyle w:val="B4"/>
      </w:pPr>
      <w:r w:rsidRPr="000B2AEF">
        <w:t>4&gt;</w:t>
      </w:r>
      <w:r w:rsidRPr="000B2AEF">
        <w:tab/>
        <w:t>if HARQ feedback is disabled by the SCI and the resource(s) for one or more retransmission opportunities is scheduled in the SCI:</w:t>
      </w:r>
    </w:p>
    <w:p w14:paraId="1F6B345B" w14:textId="77777777" w:rsidR="00414226" w:rsidRPr="000B2AEF" w:rsidRDefault="00414226" w:rsidP="00414226">
      <w:pPr>
        <w:pStyle w:val="B5"/>
        <w:rPr>
          <w:lang w:eastAsia="ko-KR"/>
        </w:rPr>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slot following the end of PSSCH transmission (i.e., currently received PSSCH).</w:t>
      </w:r>
    </w:p>
    <w:p w14:paraId="6EC45B80" w14:textId="77777777" w:rsidR="00414226" w:rsidRPr="000B2AEF" w:rsidRDefault="00414226" w:rsidP="00414226">
      <w:pPr>
        <w:pStyle w:val="NO"/>
        <w:rPr>
          <w:lang w:eastAsia="ko-KR"/>
        </w:rPr>
      </w:pPr>
      <w:r w:rsidRPr="000B2AEF">
        <w:rPr>
          <w:rFonts w:eastAsiaTheme="minorEastAsia"/>
        </w:rPr>
        <w:t>NOTE:</w:t>
      </w:r>
      <w:r w:rsidRPr="000B2AEF">
        <w:rPr>
          <w:rFonts w:eastAsiaTheme="minorEastAsia"/>
        </w:rPr>
        <w:tab/>
        <w:t>Void.</w:t>
      </w:r>
    </w:p>
    <w:p w14:paraId="7DF73289" w14:textId="77777777" w:rsidR="00414226" w:rsidRPr="000B2AEF" w:rsidRDefault="00414226" w:rsidP="00414226">
      <w:pPr>
        <w:pStyle w:val="B1"/>
        <w:ind w:left="1136" w:hanging="285"/>
        <w:rPr>
          <w:lang w:eastAsia="ko-KR"/>
        </w:rPr>
      </w:pPr>
      <w:r w:rsidRPr="000B2AEF">
        <w:rPr>
          <w:lang w:eastAsia="ko-KR"/>
        </w:rPr>
        <w:t>3&gt;</w:t>
      </w:r>
      <w:r w:rsidRPr="000B2AEF">
        <w:rPr>
          <w:lang w:eastAsia="ko-KR"/>
        </w:rPr>
        <w:tab/>
        <w:t xml:space="preserve">stop the </w:t>
      </w:r>
      <w:proofErr w:type="spellStart"/>
      <w:r w:rsidRPr="000B2AEF">
        <w:rPr>
          <w:i/>
          <w:lang w:eastAsia="ko-KR"/>
        </w:rPr>
        <w:t>sl-drx-RetransmissionTimer</w:t>
      </w:r>
      <w:proofErr w:type="spellEnd"/>
      <w:r w:rsidRPr="000B2AEF">
        <w:rPr>
          <w:lang w:eastAsia="ko-KR"/>
        </w:rPr>
        <w:t xml:space="preserve"> for the corresponding Sidelink process.</w:t>
      </w:r>
    </w:p>
    <w:p w14:paraId="0F5AA77C" w14:textId="77777777" w:rsidR="00414226" w:rsidRPr="000B2AEF" w:rsidRDefault="00414226" w:rsidP="00414226">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23D80150" w14:textId="77777777" w:rsidR="00414226" w:rsidRPr="000B2AEF" w:rsidRDefault="00414226" w:rsidP="00414226">
      <w:pPr>
        <w:pStyle w:val="B2"/>
      </w:pPr>
      <w:r w:rsidRPr="000B2AEF">
        <w:rPr>
          <w:lang w:eastAsia="ko-KR"/>
        </w:rPr>
        <w:t>2&gt;</w:t>
      </w:r>
      <w:r w:rsidRPr="000B2AEF">
        <w:tab/>
        <w:t xml:space="preserve">stop </w:t>
      </w:r>
      <w:proofErr w:type="spellStart"/>
      <w:r w:rsidRPr="000B2AEF">
        <w:rPr>
          <w:i/>
        </w:rPr>
        <w:t>sl-drx-onDurationTimer</w:t>
      </w:r>
      <w:proofErr w:type="spellEnd"/>
      <w:r w:rsidRPr="000B2AEF">
        <w:rPr>
          <w:iCs/>
        </w:rPr>
        <w:t xml:space="preserve"> </w:t>
      </w:r>
      <w:r w:rsidRPr="000B2AEF">
        <w:t xml:space="preserve">for the </w:t>
      </w:r>
      <w:r w:rsidRPr="000B2AEF">
        <w:rPr>
          <w:lang w:eastAsia="ko-KR"/>
        </w:rPr>
        <w:t xml:space="preserve">Source Layer-2 ID and Destination Layer-2 ID pair of a </w:t>
      </w:r>
      <w:proofErr w:type="gramStart"/>
      <w:r w:rsidRPr="000B2AEF">
        <w:rPr>
          <w:lang w:eastAsia="ko-KR"/>
        </w:rPr>
        <w:t>unicast</w:t>
      </w:r>
      <w:r w:rsidRPr="000B2AEF">
        <w:t>;</w:t>
      </w:r>
      <w:proofErr w:type="gramEnd"/>
    </w:p>
    <w:p w14:paraId="30B7158F" w14:textId="77777777" w:rsidR="00414226" w:rsidRPr="000B2AEF" w:rsidRDefault="00414226" w:rsidP="00414226">
      <w:pPr>
        <w:pStyle w:val="B2"/>
        <w:rPr>
          <w:lang w:eastAsia="ko-KR"/>
        </w:rPr>
      </w:pPr>
      <w:r w:rsidRPr="000B2AEF">
        <w:rPr>
          <w:lang w:eastAsia="ko-KR"/>
        </w:rPr>
        <w:t>2&gt;</w:t>
      </w:r>
      <w:r w:rsidRPr="000B2AEF">
        <w:tab/>
        <w:t xml:space="preserve">stop </w:t>
      </w:r>
      <w:proofErr w:type="spellStart"/>
      <w:r w:rsidRPr="000B2AEF">
        <w:rPr>
          <w:i/>
        </w:rPr>
        <w:t>sl-drx-InactivityTimer</w:t>
      </w:r>
      <w:proofErr w:type="spellEnd"/>
      <w:r w:rsidRPr="000B2AEF">
        <w:rPr>
          <w:iCs/>
        </w:rPr>
        <w:t xml:space="preserve"> </w:t>
      </w:r>
      <w:r w:rsidRPr="000B2AEF">
        <w:t xml:space="preserve">for the </w:t>
      </w:r>
      <w:r w:rsidRPr="000B2AEF">
        <w:rPr>
          <w:lang w:eastAsia="ko-KR"/>
        </w:rPr>
        <w:t>Source Layer-2 ID and Destination Layer-2 ID pair of a unicast</w:t>
      </w:r>
      <w:r w:rsidRPr="000B2AEF">
        <w:t>.</w:t>
      </w:r>
    </w:p>
    <w:p w14:paraId="045E2EED" w14:textId="358ADCB6" w:rsidR="0098597D" w:rsidRPr="000B2AEF" w:rsidRDefault="0098597D" w:rsidP="0098597D">
      <w:pPr>
        <w:pStyle w:val="B2"/>
        <w:rPr>
          <w:lang w:eastAsia="ko-KR"/>
        </w:rPr>
      </w:pPr>
    </w:p>
    <w:p w14:paraId="2D1236CA" w14:textId="7CEF67FC" w:rsidR="00BE7748" w:rsidRPr="00E857E3" w:rsidRDefault="00BE7748" w:rsidP="00BE7748">
      <w:pPr>
        <w:ind w:left="2268" w:firstLine="567"/>
        <w:rPr>
          <w:lang w:eastAsia="ja-JP"/>
        </w:rPr>
      </w:pPr>
      <w:r>
        <w:rPr>
          <w:color w:val="FF0000"/>
          <w:sz w:val="24"/>
          <w:szCs w:val="32"/>
          <w:lang w:eastAsia="ja-JP"/>
        </w:rPr>
        <w:t>C</w:t>
      </w:r>
      <w:r w:rsidRPr="002A598E">
        <w:rPr>
          <w:color w:val="FF0000"/>
          <w:sz w:val="24"/>
          <w:szCs w:val="32"/>
          <w:lang w:eastAsia="ja-JP"/>
        </w:rPr>
        <w:t>hange</w:t>
      </w:r>
      <w:r>
        <w:rPr>
          <w:color w:val="FF0000"/>
          <w:sz w:val="24"/>
          <w:szCs w:val="32"/>
          <w:lang w:eastAsia="ja-JP"/>
        </w:rPr>
        <w:t>s of Issue 3</w:t>
      </w:r>
    </w:p>
    <w:p w14:paraId="65C3E17E" w14:textId="77777777" w:rsidR="00EA4628" w:rsidRPr="000B2AEF" w:rsidRDefault="00EA4628" w:rsidP="00EA4628">
      <w:pPr>
        <w:pStyle w:val="Heading3"/>
        <w:rPr>
          <w:rStyle w:val="Emphasis"/>
          <w:i w:val="0"/>
          <w:iCs w:val="0"/>
        </w:rPr>
      </w:pPr>
      <w:bookmarkStart w:id="157" w:name="_Toc109217661"/>
      <w:r w:rsidRPr="000B2AEF">
        <w:t>5.28.3</w:t>
      </w:r>
      <w:r w:rsidRPr="000B2AEF">
        <w:tab/>
        <w:t>Behaviour of UE transmitting SL-SCH Data</w:t>
      </w:r>
      <w:bookmarkEnd w:id="157"/>
    </w:p>
    <w:p w14:paraId="26AE9B62" w14:textId="77777777" w:rsidR="00EA4628" w:rsidRPr="000B2AEF" w:rsidRDefault="00EA4628" w:rsidP="00EA4628">
      <w:pPr>
        <w:pStyle w:val="B2"/>
        <w:ind w:left="0" w:firstLine="0"/>
        <w:rPr>
          <w:rFonts w:eastAsiaTheme="minorEastAsia"/>
        </w:rPr>
      </w:pPr>
      <w:r w:rsidRPr="000B2AEF">
        <w:rPr>
          <w:rFonts w:eastAsiaTheme="minorEastAsia"/>
        </w:rPr>
        <w:t xml:space="preserve">The UE transmitting SL-SCH Data should keep aligned with its intended UE receiving the SL-SCH Data regarding the SL DRX Active time </w:t>
      </w:r>
      <w:r w:rsidRPr="000B2AEF">
        <w:t>as specified in clause 5.28.2</w:t>
      </w:r>
      <w:r w:rsidRPr="000B2AEF">
        <w:rPr>
          <w:rFonts w:eastAsiaTheme="minorEastAsia"/>
        </w:rPr>
        <w:t>.</w:t>
      </w:r>
    </w:p>
    <w:p w14:paraId="138BB4B4" w14:textId="77777777" w:rsidR="00EA4628" w:rsidRPr="000B2AEF" w:rsidRDefault="00EA4628" w:rsidP="00EA4628">
      <w:r w:rsidRPr="000B2AEF">
        <w:rPr>
          <w:noProof/>
          <w:lang w:eastAsia="zh-CN"/>
        </w:rPr>
        <w:t xml:space="preserve">Furthermore, the </w:t>
      </w:r>
      <w:r w:rsidRPr="000B2AEF">
        <w:rPr>
          <w:rFonts w:eastAsia="SimSun"/>
        </w:rPr>
        <w:t>UE transmitting SL-SCH Data</w:t>
      </w:r>
      <w:r w:rsidRPr="000B2AEF">
        <w:t xml:space="preserve"> determines the SL DRX Active time based on SL DRX timers that are running </w:t>
      </w:r>
      <w:r w:rsidRPr="000B2AEF">
        <w:rPr>
          <w:lang w:eastAsia="zh-CN"/>
        </w:rPr>
        <w:t xml:space="preserve">(e.g., </w:t>
      </w:r>
      <w:proofErr w:type="spellStart"/>
      <w:r w:rsidRPr="000B2AEF">
        <w:rPr>
          <w:i/>
        </w:rPr>
        <w:t>sl-drx-onDurationTimer</w:t>
      </w:r>
      <w:proofErr w:type="spellEnd"/>
      <w:r w:rsidRPr="000B2AEF">
        <w:t xml:space="preserve">, </w:t>
      </w:r>
      <w:proofErr w:type="spellStart"/>
      <w:r w:rsidRPr="000B2AEF">
        <w:rPr>
          <w:i/>
          <w:lang w:eastAsia="ko-KR"/>
        </w:rPr>
        <w:t>sl-drx-InactivityTimer</w:t>
      </w:r>
      <w:proofErr w:type="spellEnd"/>
      <w:r w:rsidRPr="000B2AEF">
        <w:rPr>
          <w:lang w:eastAsia="ko-KR"/>
        </w:rPr>
        <w:t xml:space="preserve">, </w:t>
      </w:r>
      <w:proofErr w:type="spellStart"/>
      <w:r w:rsidRPr="000B2AEF">
        <w:rPr>
          <w:i/>
          <w:lang w:eastAsia="ko-KR"/>
        </w:rPr>
        <w:t>sl-drx-RetransmissionTimer</w:t>
      </w:r>
      <w:proofErr w:type="spellEnd"/>
      <w:r w:rsidRPr="000B2AEF">
        <w:rPr>
          <w:lang w:eastAsia="ko-KR"/>
        </w:rPr>
        <w:t xml:space="preserve">) </w:t>
      </w:r>
      <w:r w:rsidRPr="000B2AEF">
        <w:t xml:space="preserve">or will be running in the future </w:t>
      </w:r>
      <w:r w:rsidRPr="000B2AEF">
        <w:rPr>
          <w:lang w:eastAsia="zh-CN"/>
        </w:rPr>
        <w:t xml:space="preserve">(e.g., </w:t>
      </w:r>
      <w:proofErr w:type="spellStart"/>
      <w:r w:rsidRPr="000B2AEF">
        <w:rPr>
          <w:i/>
        </w:rPr>
        <w:t>sl-drx-onDurationTimer</w:t>
      </w:r>
      <w:proofErr w:type="spellEnd"/>
      <w:r w:rsidRPr="000B2AEF">
        <w:rPr>
          <w:iCs/>
        </w:rPr>
        <w:t>,</w:t>
      </w:r>
      <w:r w:rsidRPr="000B2AEF">
        <w:t xml:space="preserve"> </w:t>
      </w:r>
      <w:proofErr w:type="spellStart"/>
      <w:r w:rsidRPr="000B2AEF">
        <w:rPr>
          <w:i/>
          <w:lang w:eastAsia="ko-KR"/>
        </w:rPr>
        <w:t>sl-drx-InactivityTimer</w:t>
      </w:r>
      <w:proofErr w:type="spellEnd"/>
      <w:r w:rsidRPr="000B2AEF">
        <w:rPr>
          <w:lang w:eastAsia="ko-KR"/>
        </w:rPr>
        <w:t xml:space="preserve">, </w:t>
      </w:r>
      <w:proofErr w:type="spellStart"/>
      <w:r w:rsidRPr="000B2AEF">
        <w:rPr>
          <w:i/>
          <w:lang w:eastAsia="ko-KR"/>
        </w:rPr>
        <w:t>sl-drx-RetransmissionTimer</w:t>
      </w:r>
      <w:proofErr w:type="spellEnd"/>
      <w:r w:rsidRPr="000B2AEF">
        <w:rPr>
          <w:lang w:eastAsia="ko-KR"/>
        </w:rPr>
        <w:t>)</w:t>
      </w:r>
      <w:r w:rsidRPr="000B2AEF">
        <w:t xml:space="preserve"> at the UE(s) receiving SL-SCH data. The UE</w:t>
      </w:r>
      <w:r w:rsidRPr="000B2AEF">
        <w:rPr>
          <w:lang w:eastAsia="zh-CN"/>
        </w:rPr>
        <w:t xml:space="preserve"> may select resource for the initial transmission of groupcast within the time when </w:t>
      </w:r>
      <w:proofErr w:type="spellStart"/>
      <w:r w:rsidRPr="000B2AEF">
        <w:rPr>
          <w:i/>
          <w:lang w:eastAsia="zh-CN"/>
        </w:rPr>
        <w:t>sl-drx-onDurationTimer</w:t>
      </w:r>
      <w:proofErr w:type="spellEnd"/>
      <w:r w:rsidRPr="000B2AEF">
        <w:rPr>
          <w:lang w:eastAsia="zh-CN"/>
        </w:rPr>
        <w:t xml:space="preserve"> or </w:t>
      </w:r>
      <w:proofErr w:type="spellStart"/>
      <w:r w:rsidRPr="000B2AEF">
        <w:rPr>
          <w:i/>
          <w:lang w:eastAsia="zh-CN"/>
        </w:rPr>
        <w:t>sl-drx-InactivityTimer</w:t>
      </w:r>
      <w:proofErr w:type="spellEnd"/>
      <w:r w:rsidRPr="000B2AEF">
        <w:rPr>
          <w:lang w:eastAsia="zh-CN"/>
        </w:rPr>
        <w:t xml:space="preserve"> of the destination is running.</w:t>
      </w:r>
    </w:p>
    <w:p w14:paraId="71A01669" w14:textId="77777777" w:rsidR="00EA4628" w:rsidRPr="000B2AEF" w:rsidRDefault="00EA4628" w:rsidP="00EA4628">
      <w:pPr>
        <w:pStyle w:val="NO"/>
        <w:rPr>
          <w:lang w:eastAsia="zh-CN"/>
        </w:rPr>
      </w:pPr>
      <w:r w:rsidRPr="000B2AEF">
        <w:rPr>
          <w:lang w:eastAsia="zh-CN"/>
        </w:rPr>
        <w:t xml:space="preserve">NOTE: A UE may assume that a resource for retransmission is in the Active time if an initial transmission causes the </w:t>
      </w:r>
      <w:proofErr w:type="spellStart"/>
      <w:r w:rsidRPr="000B2AEF">
        <w:rPr>
          <w:i/>
          <w:lang w:eastAsia="zh-CN"/>
        </w:rPr>
        <w:t>sl-drx-RetransmissionTimer</w:t>
      </w:r>
      <w:proofErr w:type="spellEnd"/>
      <w:r w:rsidRPr="000B2AEF">
        <w:rPr>
          <w:lang w:eastAsia="zh-CN"/>
        </w:rPr>
        <w:t xml:space="preserve"> to be started at the receiving UE.</w:t>
      </w:r>
    </w:p>
    <w:p w14:paraId="765EA7DA" w14:textId="77777777" w:rsidR="00E704A2" w:rsidRDefault="00E704A2" w:rsidP="00E704A2">
      <w:pPr>
        <w:rPr>
          <w:ins w:id="158" w:author="Ericsson" w:date="2022-07-25T19:26:00Z"/>
        </w:rPr>
      </w:pPr>
    </w:p>
    <w:p w14:paraId="0BC8095A" w14:textId="08B029BA" w:rsidR="00A179B4" w:rsidRPr="00EE7E23" w:rsidRDefault="00A179B4" w:rsidP="00A179B4">
      <w:pPr>
        <w:rPr>
          <w:ins w:id="159" w:author="Ericsson" w:date="2022-07-25T19:29:00Z"/>
          <w:rFonts w:cs="Arial"/>
          <w:noProof/>
          <w:lang w:eastAsia="ko-KR"/>
          <w:rPrChange w:id="160" w:author="Ericsson" w:date="2022-08-08T14:14:00Z">
            <w:rPr>
              <w:ins w:id="161" w:author="Ericsson" w:date="2022-07-25T19:29:00Z"/>
              <w:noProof/>
              <w:lang w:eastAsia="ko-KR"/>
            </w:rPr>
          </w:rPrChange>
        </w:rPr>
      </w:pPr>
      <w:ins w:id="162" w:author="Ericsson" w:date="2022-07-25T19:29:00Z">
        <w:r w:rsidRPr="00EE7E23">
          <w:rPr>
            <w:rFonts w:cs="Arial"/>
            <w:noProof/>
            <w:lang w:eastAsia="ko-KR"/>
          </w:rPr>
          <w:t xml:space="preserve">The MAC entity shall </w:t>
        </w:r>
        <w:r w:rsidRPr="00EE7E23">
          <w:rPr>
            <w:rFonts w:cs="Arial"/>
            <w:noProof/>
          </w:rPr>
          <w:t>for each pair of the Source Layer-2 ID and the Destination Layer-2 ID</w:t>
        </w:r>
        <w:r w:rsidRPr="00EE7E23">
          <w:rPr>
            <w:rFonts w:cs="Arial"/>
          </w:rPr>
          <w:t xml:space="preserve"> </w:t>
        </w:r>
        <w:r w:rsidRPr="00EE7E23">
          <w:rPr>
            <w:rFonts w:cs="Arial"/>
            <w:noProof/>
          </w:rPr>
          <w:t>corresp</w:t>
        </w:r>
        <w:r w:rsidRPr="000E7811">
          <w:rPr>
            <w:rFonts w:cs="Arial"/>
            <w:noProof/>
          </w:rPr>
          <w:t xml:space="preserve">onding to </w:t>
        </w:r>
      </w:ins>
      <w:ins w:id="163" w:author="Ericsson" w:date="2022-08-08T14:13:00Z">
        <w:r w:rsidR="00EE7E23" w:rsidRPr="00317B03">
          <w:rPr>
            <w:rFonts w:cs="Arial"/>
            <w:noProof/>
          </w:rPr>
          <w:t>each</w:t>
        </w:r>
      </w:ins>
      <w:ins w:id="164" w:author="Ericsson" w:date="2022-07-25T19:29:00Z">
        <w:r w:rsidRPr="00317B03">
          <w:rPr>
            <w:rFonts w:cs="Arial"/>
            <w:noProof/>
          </w:rPr>
          <w:t xml:space="preserve"> PC5-RRC conn</w:t>
        </w:r>
        <w:r w:rsidRPr="00EE7E23">
          <w:rPr>
            <w:rFonts w:cs="Arial"/>
            <w:noProof/>
            <w:rPrChange w:id="165" w:author="Ericsson" w:date="2022-08-08T14:14:00Z">
              <w:rPr>
                <w:noProof/>
              </w:rPr>
            </w:rPrChange>
          </w:rPr>
          <w:t>ection which has been established by upper layers</w:t>
        </w:r>
        <w:r w:rsidRPr="00EE7E23">
          <w:rPr>
            <w:rFonts w:cs="Arial"/>
            <w:noProof/>
            <w:lang w:eastAsia="ko-KR"/>
            <w:rPrChange w:id="166" w:author="Ericsson" w:date="2022-08-08T14:14:00Z">
              <w:rPr>
                <w:noProof/>
                <w:lang w:eastAsia="ko-KR"/>
              </w:rPr>
            </w:rPrChange>
          </w:rPr>
          <w:t>:</w:t>
        </w:r>
      </w:ins>
    </w:p>
    <w:p w14:paraId="141B886E" w14:textId="089B0248" w:rsidR="00A179B4" w:rsidRPr="00EE7E23" w:rsidRDefault="00A179B4" w:rsidP="00A179B4">
      <w:pPr>
        <w:pStyle w:val="B1"/>
        <w:rPr>
          <w:ins w:id="167" w:author="Ericsson" w:date="2022-07-25T19:29:00Z"/>
          <w:rFonts w:ascii="Arial" w:hAnsi="Arial" w:cs="Arial"/>
          <w:noProof/>
          <w:lang w:eastAsia="ko-KR"/>
        </w:rPr>
      </w:pPr>
      <w:ins w:id="168" w:author="Ericsson" w:date="2022-07-25T19:29:00Z">
        <w:r w:rsidRPr="00EE7E23">
          <w:rPr>
            <w:rFonts w:ascii="Arial" w:hAnsi="Arial" w:cs="Arial"/>
            <w:noProof/>
            <w:lang w:eastAsia="ko-KR"/>
          </w:rPr>
          <w:t>1&gt;</w:t>
        </w:r>
        <w:r w:rsidRPr="00EE7E23">
          <w:rPr>
            <w:rFonts w:ascii="Arial" w:hAnsi="Arial" w:cs="Arial"/>
            <w:noProof/>
            <w:lang w:eastAsia="ko-KR"/>
          </w:rPr>
          <w:tab/>
          <w:t xml:space="preserve">if the </w:t>
        </w:r>
        <w:r w:rsidR="00140F71" w:rsidRPr="00EE7E23">
          <w:rPr>
            <w:rFonts w:ascii="Arial" w:hAnsi="Arial" w:cs="Arial"/>
            <w:noProof/>
          </w:rPr>
          <w:t>SL DRX Command indication has been</w:t>
        </w:r>
        <w:r w:rsidRPr="00EE7E23">
          <w:rPr>
            <w:rFonts w:ascii="Arial" w:hAnsi="Arial" w:cs="Arial"/>
            <w:noProof/>
          </w:rPr>
          <w:t xml:space="preserve"> triggered by </w:t>
        </w:r>
        <w:r w:rsidR="00140F71" w:rsidRPr="00EE7E23">
          <w:rPr>
            <w:rFonts w:ascii="Arial" w:hAnsi="Arial" w:cs="Arial"/>
            <w:noProof/>
          </w:rPr>
          <w:t>t</w:t>
        </w:r>
      </w:ins>
      <w:ins w:id="169" w:author="Ericsson" w:date="2022-07-25T19:30:00Z">
        <w:r w:rsidR="00140F71" w:rsidRPr="00EE7E23">
          <w:rPr>
            <w:rFonts w:ascii="Arial" w:hAnsi="Arial" w:cs="Arial"/>
            <w:noProof/>
          </w:rPr>
          <w:t xml:space="preserve">he </w:t>
        </w:r>
        <w:r w:rsidR="00D60B36" w:rsidRPr="00EE7E23">
          <w:rPr>
            <w:rFonts w:ascii="Arial" w:hAnsi="Arial" w:cs="Arial"/>
            <w:noProof/>
          </w:rPr>
          <w:t>UE</w:t>
        </w:r>
      </w:ins>
      <w:ins w:id="170" w:author="Ericsson" w:date="2022-07-25T19:29:00Z">
        <w:r w:rsidRPr="00EE7E23">
          <w:rPr>
            <w:rFonts w:ascii="Arial" w:hAnsi="Arial" w:cs="Arial"/>
            <w:noProof/>
            <w:lang w:eastAsia="ko-KR"/>
          </w:rPr>
          <w:t>:</w:t>
        </w:r>
      </w:ins>
    </w:p>
    <w:p w14:paraId="7FF1BD79" w14:textId="6917ADA3" w:rsidR="00A179B4" w:rsidRPr="00EE7E23" w:rsidRDefault="00A179B4" w:rsidP="00A179B4">
      <w:pPr>
        <w:pStyle w:val="B2"/>
        <w:rPr>
          <w:ins w:id="171" w:author="Ericsson" w:date="2022-07-25T19:29:00Z"/>
          <w:rFonts w:ascii="Arial" w:hAnsi="Arial" w:cs="Arial"/>
          <w:noProof/>
        </w:rPr>
      </w:pPr>
      <w:ins w:id="172" w:author="Ericsson" w:date="2022-07-25T19:29:00Z">
        <w:r w:rsidRPr="00EE7E23">
          <w:rPr>
            <w:rFonts w:ascii="Arial" w:eastAsia="Malgun Gothic" w:hAnsi="Arial" w:cs="Arial"/>
            <w:lang w:eastAsia="ko-KR"/>
          </w:rPr>
          <w:t>2&gt;</w:t>
        </w:r>
        <w:r w:rsidRPr="00EE7E23">
          <w:rPr>
            <w:rFonts w:ascii="Arial" w:eastAsia="Malgun Gothic" w:hAnsi="Arial" w:cs="Arial"/>
            <w:lang w:eastAsia="ko-KR"/>
          </w:rPr>
          <w:tab/>
        </w:r>
        <w:r w:rsidRPr="00EE7E23">
          <w:rPr>
            <w:rFonts w:ascii="Arial" w:hAnsi="Arial" w:cs="Arial"/>
            <w:noProof/>
          </w:rPr>
          <w:t xml:space="preserve"> if the MAC entity has SL resources allocated for new transmission </w:t>
        </w:r>
        <w:r w:rsidRPr="00EE7E23">
          <w:rPr>
            <w:rFonts w:ascii="Arial" w:hAnsi="Arial" w:cs="Arial"/>
          </w:rPr>
          <w:t xml:space="preserve">and the SL-SCH resources can accommodate the </w:t>
        </w:r>
      </w:ins>
      <w:ins w:id="173" w:author="Ericsson" w:date="2022-07-25T19:30:00Z">
        <w:r w:rsidR="00D60B36" w:rsidRPr="00EE7E23">
          <w:rPr>
            <w:rFonts w:ascii="Arial" w:hAnsi="Arial" w:cs="Arial"/>
          </w:rPr>
          <w:t>SL DRX Command</w:t>
        </w:r>
      </w:ins>
      <w:ins w:id="174" w:author="Ericsson" w:date="2022-07-25T19:29:00Z">
        <w:r w:rsidRPr="00EE7E23">
          <w:rPr>
            <w:rFonts w:ascii="Arial" w:hAnsi="Arial" w:cs="Arial"/>
          </w:rPr>
          <w:t xml:space="preserve"> MAC CE and its </w:t>
        </w:r>
        <w:proofErr w:type="spellStart"/>
        <w:r w:rsidRPr="00EE7E23">
          <w:rPr>
            <w:rFonts w:ascii="Arial" w:hAnsi="Arial" w:cs="Arial"/>
          </w:rPr>
          <w:t>subheader</w:t>
        </w:r>
        <w:proofErr w:type="spellEnd"/>
        <w:r w:rsidRPr="00EE7E23">
          <w:rPr>
            <w:rFonts w:ascii="Arial" w:hAnsi="Arial" w:cs="Arial"/>
          </w:rPr>
          <w:t xml:space="preserve"> </w:t>
        </w:r>
        <w:proofErr w:type="gramStart"/>
        <w:r w:rsidRPr="00EE7E23">
          <w:rPr>
            <w:rFonts w:ascii="Arial" w:hAnsi="Arial" w:cs="Arial"/>
          </w:rPr>
          <w:t>as a result of</w:t>
        </w:r>
        <w:proofErr w:type="gramEnd"/>
        <w:r w:rsidRPr="00EE7E23">
          <w:rPr>
            <w:rFonts w:ascii="Arial" w:hAnsi="Arial" w:cs="Arial"/>
          </w:rPr>
          <w:t xml:space="preserve"> logical channel prioritization</w:t>
        </w:r>
        <w:r w:rsidRPr="00EE7E23">
          <w:rPr>
            <w:rFonts w:ascii="Arial" w:hAnsi="Arial" w:cs="Arial"/>
            <w:noProof/>
          </w:rPr>
          <w:t>:</w:t>
        </w:r>
      </w:ins>
    </w:p>
    <w:p w14:paraId="77FEC1A4" w14:textId="011BBC0C" w:rsidR="00A179B4" w:rsidRPr="00EE7E23" w:rsidRDefault="00A179B4" w:rsidP="00A179B4">
      <w:pPr>
        <w:pStyle w:val="B3"/>
        <w:rPr>
          <w:ins w:id="175" w:author="Ericsson" w:date="2022-07-25T19:29:00Z"/>
          <w:rFonts w:ascii="Arial" w:hAnsi="Arial" w:cs="Arial"/>
          <w:noProof/>
          <w:lang w:eastAsia="zh-CN"/>
        </w:rPr>
      </w:pPr>
      <w:ins w:id="176" w:author="Ericsson" w:date="2022-07-25T19:29:00Z">
        <w:r w:rsidRPr="00EE7E23">
          <w:rPr>
            <w:rFonts w:ascii="Arial" w:hAnsi="Arial" w:cs="Arial"/>
            <w:noProof/>
            <w:lang w:eastAsia="ko-KR"/>
          </w:rPr>
          <w:t>3&gt;</w:t>
        </w:r>
        <w:r w:rsidRPr="00EE7E23">
          <w:rPr>
            <w:rFonts w:ascii="Arial" w:hAnsi="Arial" w:cs="Arial"/>
            <w:noProof/>
            <w:lang w:eastAsia="zh-CN"/>
          </w:rPr>
          <w:tab/>
          <w:t xml:space="preserve">instruct the Multiplexing and Assembly procedure to generate a Sidelink </w:t>
        </w:r>
      </w:ins>
      <w:ins w:id="177" w:author="Ericsson" w:date="2022-07-25T19:32:00Z">
        <w:r w:rsidR="0044195D" w:rsidRPr="00EE7E23">
          <w:rPr>
            <w:rFonts w:ascii="Arial" w:hAnsi="Arial" w:cs="Arial"/>
            <w:noProof/>
            <w:lang w:eastAsia="ko-KR"/>
          </w:rPr>
          <w:t>DRX Command</w:t>
        </w:r>
      </w:ins>
      <w:ins w:id="178" w:author="Ericsson" w:date="2022-07-25T19:29:00Z">
        <w:r w:rsidRPr="00EE7E23">
          <w:rPr>
            <w:rFonts w:ascii="Arial" w:hAnsi="Arial" w:cs="Arial"/>
            <w:noProof/>
            <w:lang w:eastAsia="zh-CN"/>
          </w:rPr>
          <w:t xml:space="preserve"> MAC CE as defined in clause 6.1.3.</w:t>
        </w:r>
      </w:ins>
      <w:ins w:id="179" w:author="Ericsson" w:date="2022-07-25T19:32:00Z">
        <w:r w:rsidR="0044195D" w:rsidRPr="00EE7E23">
          <w:rPr>
            <w:rFonts w:ascii="Arial" w:hAnsi="Arial" w:cs="Arial"/>
            <w:noProof/>
            <w:lang w:eastAsia="zh-CN"/>
          </w:rPr>
          <w:t>52</w:t>
        </w:r>
      </w:ins>
      <w:ins w:id="180" w:author="Ericsson" w:date="2022-07-25T19:29:00Z">
        <w:r w:rsidRPr="00EE7E23">
          <w:rPr>
            <w:rFonts w:ascii="Arial" w:hAnsi="Arial" w:cs="Arial"/>
            <w:noProof/>
            <w:lang w:eastAsia="zh-CN"/>
          </w:rPr>
          <w:t>;</w:t>
        </w:r>
      </w:ins>
    </w:p>
    <w:p w14:paraId="5487CD06" w14:textId="6575250C" w:rsidR="00A179B4" w:rsidRPr="00EE7E23" w:rsidRDefault="00A179B4" w:rsidP="00A179B4">
      <w:pPr>
        <w:pStyle w:val="B3"/>
        <w:rPr>
          <w:ins w:id="181" w:author="Ericsson" w:date="2022-07-25T19:29:00Z"/>
          <w:rFonts w:ascii="Arial" w:hAnsi="Arial" w:cs="Arial"/>
          <w:noProof/>
          <w:lang w:eastAsia="zh-CN"/>
        </w:rPr>
      </w:pPr>
      <w:ins w:id="182" w:author="Ericsson" w:date="2022-07-25T19:29:00Z">
        <w:r w:rsidRPr="00EE7E23">
          <w:rPr>
            <w:rFonts w:ascii="Arial" w:hAnsi="Arial" w:cs="Arial"/>
            <w:noProof/>
            <w:lang w:eastAsia="ko-KR"/>
          </w:rPr>
          <w:t>3&gt;</w:t>
        </w:r>
        <w:r w:rsidRPr="00EE7E23">
          <w:rPr>
            <w:rFonts w:ascii="Arial" w:hAnsi="Arial" w:cs="Arial"/>
            <w:noProof/>
            <w:lang w:eastAsia="zh-CN"/>
          </w:rPr>
          <w:tab/>
          <w:t xml:space="preserve">cancel the triggered </w:t>
        </w:r>
        <w:r w:rsidRPr="00EE7E23">
          <w:rPr>
            <w:rFonts w:ascii="Arial" w:hAnsi="Arial" w:cs="Arial"/>
            <w:noProof/>
            <w:lang w:eastAsia="ko-KR"/>
          </w:rPr>
          <w:t>SL</w:t>
        </w:r>
      </w:ins>
      <w:ins w:id="183" w:author="Ericsson" w:date="2022-07-25T19:32:00Z">
        <w:r w:rsidR="0044195D" w:rsidRPr="00EE7E23">
          <w:rPr>
            <w:rFonts w:ascii="Arial" w:hAnsi="Arial" w:cs="Arial"/>
            <w:noProof/>
            <w:lang w:eastAsia="ko-KR"/>
          </w:rPr>
          <w:t xml:space="preserve"> DRX Command indication</w:t>
        </w:r>
      </w:ins>
      <w:ins w:id="184" w:author="Ericsson" w:date="2022-07-25T19:29:00Z">
        <w:r w:rsidRPr="00EE7E23">
          <w:rPr>
            <w:rFonts w:ascii="Arial" w:hAnsi="Arial" w:cs="Arial"/>
            <w:noProof/>
            <w:lang w:eastAsia="zh-CN"/>
          </w:rPr>
          <w:t>.</w:t>
        </w:r>
      </w:ins>
    </w:p>
    <w:p w14:paraId="78D15184" w14:textId="77777777" w:rsidR="00A179B4" w:rsidRPr="00EE7E23" w:rsidRDefault="00A179B4" w:rsidP="00A179B4">
      <w:pPr>
        <w:pStyle w:val="B2"/>
        <w:rPr>
          <w:ins w:id="185" w:author="Ericsson" w:date="2022-07-25T19:29:00Z"/>
          <w:rFonts w:ascii="Arial" w:hAnsi="Arial" w:cs="Arial"/>
          <w:noProof/>
        </w:rPr>
      </w:pPr>
      <w:ins w:id="186" w:author="Ericsson" w:date="2022-07-25T19:29:00Z">
        <w:r w:rsidRPr="00EE7E23">
          <w:rPr>
            <w:rFonts w:ascii="Arial" w:hAnsi="Arial" w:cs="Arial"/>
            <w:noProof/>
            <w:lang w:eastAsia="ko-KR"/>
          </w:rPr>
          <w:t>2&gt;</w:t>
        </w:r>
        <w:r w:rsidRPr="00EE7E23">
          <w:rPr>
            <w:rFonts w:ascii="Arial" w:hAnsi="Arial" w:cs="Arial"/>
            <w:noProof/>
          </w:rPr>
          <w:tab/>
          <w:t>else</w:t>
        </w:r>
        <w:r w:rsidRPr="00EE7E23">
          <w:rPr>
            <w:rFonts w:ascii="Arial" w:hAnsi="Arial" w:cs="Arial"/>
          </w:rPr>
          <w:t xml:space="preserve"> if the MAC entity </w:t>
        </w:r>
        <w:r w:rsidRPr="00EE7E23">
          <w:rPr>
            <w:rFonts w:ascii="Arial" w:hAnsi="Arial" w:cs="Arial"/>
            <w:noProof/>
          </w:rPr>
          <w:t>has been configured with Sidelink resource allocation mode 1:</w:t>
        </w:r>
      </w:ins>
    </w:p>
    <w:p w14:paraId="11313C34" w14:textId="77777777" w:rsidR="00A179B4" w:rsidRPr="00EE7E23" w:rsidRDefault="00A179B4" w:rsidP="00A179B4">
      <w:pPr>
        <w:pStyle w:val="B3"/>
        <w:rPr>
          <w:ins w:id="187" w:author="Ericsson" w:date="2022-07-25T19:29:00Z"/>
          <w:rFonts w:ascii="Arial" w:hAnsi="Arial" w:cs="Arial"/>
          <w:noProof/>
          <w:lang w:eastAsia="zh-CN"/>
        </w:rPr>
      </w:pPr>
      <w:ins w:id="188" w:author="Ericsson" w:date="2022-07-25T19:29:00Z">
        <w:r w:rsidRPr="00EE7E23">
          <w:rPr>
            <w:rFonts w:ascii="Arial" w:hAnsi="Arial" w:cs="Arial"/>
            <w:noProof/>
            <w:lang w:eastAsia="ko-KR"/>
          </w:rPr>
          <w:t>3&gt;</w:t>
        </w:r>
        <w:r w:rsidRPr="00EE7E23">
          <w:rPr>
            <w:rFonts w:ascii="Arial" w:hAnsi="Arial" w:cs="Arial"/>
            <w:noProof/>
            <w:lang w:eastAsia="ko-KR"/>
          </w:rPr>
          <w:tab/>
          <w:t xml:space="preserve">trigger </w:t>
        </w:r>
        <w:r w:rsidRPr="00EE7E23">
          <w:rPr>
            <w:rFonts w:ascii="Arial" w:hAnsi="Arial" w:cs="Arial"/>
            <w:noProof/>
          </w:rPr>
          <w:t>a Scheduling Request.</w:t>
        </w:r>
      </w:ins>
    </w:p>
    <w:p w14:paraId="4AC5F80E" w14:textId="77B11CFB" w:rsidR="00FA767E" w:rsidRPr="00E857E3" w:rsidRDefault="00FA767E">
      <w:pPr>
        <w:pStyle w:val="BodyText"/>
      </w:pPr>
    </w:p>
    <w:sectPr w:rsidR="00FA767E" w:rsidRPr="00E857E3">
      <w:headerReference w:type="default" r:id="rId11"/>
      <w:footerReference w:type="default" r:id="rId12"/>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806AC" w14:textId="77777777" w:rsidR="007340A8" w:rsidRDefault="007340A8">
      <w:r>
        <w:separator/>
      </w:r>
    </w:p>
  </w:endnote>
  <w:endnote w:type="continuationSeparator" w:id="0">
    <w:p w14:paraId="6E2EC1C8" w14:textId="77777777" w:rsidR="007340A8" w:rsidRDefault="007340A8">
      <w:r>
        <w:continuationSeparator/>
      </w:r>
    </w:p>
  </w:endnote>
  <w:endnote w:type="continuationNotice" w:id="1">
    <w:p w14:paraId="5C8AFB9B" w14:textId="77777777" w:rsidR="007340A8" w:rsidRDefault="007340A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A027" w14:textId="77777777" w:rsidR="000664EA" w:rsidRDefault="000664E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1D8D0" w14:textId="77777777" w:rsidR="007340A8" w:rsidRDefault="007340A8">
      <w:r>
        <w:rPr>
          <w:color w:val="000000"/>
        </w:rPr>
        <w:separator/>
      </w:r>
    </w:p>
  </w:footnote>
  <w:footnote w:type="continuationSeparator" w:id="0">
    <w:p w14:paraId="69D17104" w14:textId="77777777" w:rsidR="007340A8" w:rsidRDefault="007340A8">
      <w:r>
        <w:continuationSeparator/>
      </w:r>
    </w:p>
  </w:footnote>
  <w:footnote w:type="continuationNotice" w:id="1">
    <w:p w14:paraId="74C5D994" w14:textId="77777777" w:rsidR="007340A8" w:rsidRDefault="007340A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92E89" w14:textId="77777777" w:rsidR="000664EA" w:rsidRDefault="00066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572FD6"/>
    <w:multiLevelType w:val="multilevel"/>
    <w:tmpl w:val="C922B602"/>
    <w:lvl w:ilvl="0">
      <w:numFmt w:val="bullet"/>
      <w:lvlText w:val="●"/>
      <w:lvlJc w:val="left"/>
      <w:pPr>
        <w:ind w:left="901" w:hanging="360"/>
      </w:pPr>
      <w:rPr>
        <w:rFonts w:ascii="Ericsson Hilda" w:hAnsi="Ericsson Hilda"/>
      </w:rPr>
    </w:lvl>
    <w:lvl w:ilvl="1">
      <w:numFmt w:val="bullet"/>
      <w:lvlText w:val="●"/>
      <w:lvlJc w:val="left"/>
      <w:pPr>
        <w:ind w:left="1621" w:hanging="360"/>
      </w:pPr>
      <w:rPr>
        <w:rFonts w:ascii="Ericsson Hilda" w:hAnsi="Ericsson Hilda"/>
      </w:rPr>
    </w:lvl>
    <w:lvl w:ilvl="2">
      <w:numFmt w:val="bullet"/>
      <w:lvlText w:val="●"/>
      <w:lvlJc w:val="left"/>
      <w:pPr>
        <w:ind w:left="2341" w:hanging="360"/>
      </w:pPr>
      <w:rPr>
        <w:rFonts w:ascii="Ericsson Hilda" w:hAnsi="Ericsson Hilda"/>
      </w:rPr>
    </w:lvl>
    <w:lvl w:ilvl="3">
      <w:numFmt w:val="bullet"/>
      <w:lvlText w:val="●"/>
      <w:lvlJc w:val="left"/>
      <w:pPr>
        <w:ind w:left="3061" w:hanging="360"/>
      </w:pPr>
      <w:rPr>
        <w:rFonts w:ascii="Ericsson Hilda" w:hAnsi="Ericsson Hilda"/>
      </w:rPr>
    </w:lvl>
    <w:lvl w:ilvl="4">
      <w:numFmt w:val="bullet"/>
      <w:lvlText w:val="●"/>
      <w:lvlJc w:val="left"/>
      <w:pPr>
        <w:ind w:left="3781" w:hanging="360"/>
      </w:pPr>
      <w:rPr>
        <w:rFonts w:ascii="Ericsson Hilda" w:hAnsi="Ericsson Hilda"/>
      </w:rPr>
    </w:lvl>
    <w:lvl w:ilvl="5">
      <w:numFmt w:val="bullet"/>
      <w:lvlText w:val="●"/>
      <w:lvlJc w:val="left"/>
      <w:pPr>
        <w:ind w:left="4501" w:hanging="360"/>
      </w:pPr>
      <w:rPr>
        <w:rFonts w:ascii="Ericsson Hilda" w:hAnsi="Ericsson Hilda"/>
      </w:rPr>
    </w:lvl>
    <w:lvl w:ilvl="6">
      <w:numFmt w:val="bullet"/>
      <w:lvlText w:val="●"/>
      <w:lvlJc w:val="left"/>
      <w:pPr>
        <w:ind w:left="5221" w:hanging="360"/>
      </w:pPr>
      <w:rPr>
        <w:rFonts w:ascii="Ericsson Hilda" w:hAnsi="Ericsson Hilda"/>
      </w:rPr>
    </w:lvl>
    <w:lvl w:ilvl="7">
      <w:numFmt w:val="bullet"/>
      <w:lvlText w:val="●"/>
      <w:lvlJc w:val="left"/>
      <w:pPr>
        <w:ind w:left="5941" w:hanging="360"/>
      </w:pPr>
      <w:rPr>
        <w:rFonts w:ascii="Ericsson Hilda" w:hAnsi="Ericsson Hilda"/>
      </w:rPr>
    </w:lvl>
    <w:lvl w:ilvl="8">
      <w:numFmt w:val="bullet"/>
      <w:lvlText w:val="●"/>
      <w:lvlJc w:val="left"/>
      <w:pPr>
        <w:ind w:left="6661" w:hanging="360"/>
      </w:pPr>
      <w:rPr>
        <w:rFonts w:ascii="Ericsson Hilda" w:hAnsi="Ericsson Hilda"/>
      </w:rPr>
    </w:lvl>
  </w:abstractNum>
  <w:abstractNum w:abstractNumId="2" w15:restartNumberingAfterBreak="0">
    <w:nsid w:val="018B6D09"/>
    <w:multiLevelType w:val="hybridMultilevel"/>
    <w:tmpl w:val="5F0810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079B0474"/>
    <w:multiLevelType w:val="multilevel"/>
    <w:tmpl w:val="FED6EFBA"/>
    <w:styleLink w:val="LFO3"/>
    <w:lvl w:ilvl="0">
      <w:start w:val="1"/>
      <w:numFmt w:val="decimal"/>
      <w:pStyle w:val="Proposal"/>
      <w:lvlText w:val="Proposal %1"/>
      <w:lvlJc w:val="left"/>
      <w:pPr>
        <w:ind w:left="1304" w:hanging="1304"/>
      </w:pPr>
    </w:lvl>
    <w:lvl w:ilvl="1">
      <w:start w:val="1"/>
      <w:numFmt w:val="lowerLetter"/>
      <w:lvlText w:val="%2."/>
      <w:lvlJc w:val="left"/>
      <w:pPr>
        <w:ind w:left="-1260" w:hanging="360"/>
      </w:pPr>
    </w:lvl>
    <w:lvl w:ilvl="2">
      <w:start w:val="1"/>
      <w:numFmt w:val="lowerRoman"/>
      <w:lvlText w:val="%3."/>
      <w:lvlJc w:val="right"/>
      <w:pPr>
        <w:ind w:left="-540" w:hanging="180"/>
      </w:pPr>
    </w:lvl>
    <w:lvl w:ilvl="3">
      <w:start w:val="1"/>
      <w:numFmt w:val="decimal"/>
      <w:lvlText w:val="%4."/>
      <w:lvlJc w:val="left"/>
      <w:pPr>
        <w:ind w:left="180" w:hanging="360"/>
      </w:pPr>
    </w:lvl>
    <w:lvl w:ilvl="4">
      <w:start w:val="1"/>
      <w:numFmt w:val="lowerLetter"/>
      <w:lvlText w:val="%5."/>
      <w:lvlJc w:val="left"/>
      <w:pPr>
        <w:ind w:left="900" w:hanging="360"/>
      </w:pPr>
    </w:lvl>
    <w:lvl w:ilvl="5">
      <w:start w:val="1"/>
      <w:numFmt w:val="lowerRoman"/>
      <w:lvlText w:val="%6."/>
      <w:lvlJc w:val="right"/>
      <w:pPr>
        <w:ind w:left="1620" w:hanging="180"/>
      </w:pPr>
    </w:lvl>
    <w:lvl w:ilvl="6">
      <w:start w:val="1"/>
      <w:numFmt w:val="decimal"/>
      <w:lvlText w:val="%7."/>
      <w:lvlJc w:val="left"/>
      <w:pPr>
        <w:ind w:left="2340" w:hanging="360"/>
      </w:pPr>
    </w:lvl>
    <w:lvl w:ilvl="7">
      <w:start w:val="1"/>
      <w:numFmt w:val="lowerLetter"/>
      <w:lvlText w:val="%8."/>
      <w:lvlJc w:val="left"/>
      <w:pPr>
        <w:ind w:left="3060" w:hanging="360"/>
      </w:pPr>
    </w:lvl>
    <w:lvl w:ilvl="8">
      <w:start w:val="1"/>
      <w:numFmt w:val="lowerRoman"/>
      <w:lvlText w:val="%9."/>
      <w:lvlJc w:val="right"/>
      <w:pPr>
        <w:ind w:left="3780" w:hanging="180"/>
      </w:pPr>
    </w:lvl>
  </w:abstractNum>
  <w:abstractNum w:abstractNumId="6"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24A04ACA"/>
    <w:multiLevelType w:val="hybridMultilevel"/>
    <w:tmpl w:val="CA829A76"/>
    <w:lvl w:ilvl="0" w:tplc="5D28452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2BBA4BFF"/>
    <w:multiLevelType w:val="hybridMultilevel"/>
    <w:tmpl w:val="FFA615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EC7327B"/>
    <w:multiLevelType w:val="multilevel"/>
    <w:tmpl w:val="B8F07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22"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2260A50"/>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C81331"/>
    <w:multiLevelType w:val="hybridMultilevel"/>
    <w:tmpl w:val="02920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43F55006"/>
    <w:multiLevelType w:val="hybridMultilevel"/>
    <w:tmpl w:val="FE349CD6"/>
    <w:lvl w:ilvl="0" w:tplc="CF1843A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34"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5"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3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D16FB2"/>
    <w:multiLevelType w:val="hybridMultilevel"/>
    <w:tmpl w:val="7E4A7EB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FF734D"/>
    <w:multiLevelType w:val="multilevel"/>
    <w:tmpl w:val="54FF734D"/>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Times New Roman" w:hint="default"/>
      </w:rPr>
    </w:lvl>
    <w:lvl w:ilvl="3">
      <w:numFmt w:val="bullet"/>
      <w:lvlText w:val="»"/>
      <w:lvlJc w:val="left"/>
      <w:pPr>
        <w:tabs>
          <w:tab w:val="num" w:pos="2880"/>
        </w:tabs>
        <w:ind w:left="2880" w:hanging="360"/>
      </w:pPr>
      <w:rPr>
        <w:rFonts w:ascii="Calibri" w:hAnsi="Calibri" w:cs="Times New Roman" w:hint="default"/>
      </w:rPr>
    </w:lvl>
    <w:lvl w:ilvl="4">
      <w:start w:val="1"/>
      <w:numFmt w:val="bullet"/>
      <w:lvlText w:val=""/>
      <w:lvlJc w:val="left"/>
      <w:pPr>
        <w:tabs>
          <w:tab w:val="num" w:pos="3196"/>
        </w:tabs>
        <w:ind w:left="3196"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5487055"/>
    <w:multiLevelType w:val="hybridMultilevel"/>
    <w:tmpl w:val="9BFEFB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695506B"/>
    <w:multiLevelType w:val="hybridMultilevel"/>
    <w:tmpl w:val="A6EAF440"/>
    <w:lvl w:ilvl="0" w:tplc="14F8E848">
      <w:start w:val="5"/>
      <w:numFmt w:val="decimal"/>
      <w:lvlText w:val="%1:"/>
      <w:lvlJc w:val="left"/>
      <w:pPr>
        <w:ind w:left="19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8F16F2"/>
    <w:multiLevelType w:val="hybridMultilevel"/>
    <w:tmpl w:val="FD2074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45"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6"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7"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9" w15:restartNumberingAfterBreak="0">
    <w:nsid w:val="63AD2A36"/>
    <w:multiLevelType w:val="hybridMultilevel"/>
    <w:tmpl w:val="27B234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0" w15:restartNumberingAfterBreak="0">
    <w:nsid w:val="647101F0"/>
    <w:multiLevelType w:val="hybridMultilevel"/>
    <w:tmpl w:val="2D14C51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51" w15:restartNumberingAfterBreak="0">
    <w:nsid w:val="661B71F7"/>
    <w:multiLevelType w:val="hybridMultilevel"/>
    <w:tmpl w:val="D7406B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73F2B69"/>
    <w:multiLevelType w:val="hybridMultilevel"/>
    <w:tmpl w:val="18FAA83A"/>
    <w:lvl w:ilvl="0" w:tplc="0409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A9808BB"/>
    <w:multiLevelType w:val="multilevel"/>
    <w:tmpl w:val="200004AA"/>
    <w:styleLink w:val="LFO13"/>
    <w:lvl w:ilvl="0">
      <w:start w:val="1"/>
      <w:numFmt w:val="decimal"/>
      <w:pStyle w:val="Observation"/>
      <w:lvlText w:val="Observation %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57"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58"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74412362"/>
    <w:multiLevelType w:val="hybridMultilevel"/>
    <w:tmpl w:val="1BD2C9C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1" w15:restartNumberingAfterBreak="0">
    <w:nsid w:val="75F800AC"/>
    <w:multiLevelType w:val="multilevel"/>
    <w:tmpl w:val="CBC4B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63" w15:restartNumberingAfterBreak="0">
    <w:nsid w:val="788C616C"/>
    <w:multiLevelType w:val="hybridMultilevel"/>
    <w:tmpl w:val="8D1AC31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4"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5"/>
  </w:num>
  <w:num w:numId="3">
    <w:abstractNumId w:val="18"/>
  </w:num>
  <w:num w:numId="4">
    <w:abstractNumId w:val="53"/>
  </w:num>
  <w:num w:numId="5">
    <w:abstractNumId w:val="9"/>
  </w:num>
  <w:num w:numId="6">
    <w:abstractNumId w:val="34"/>
  </w:num>
  <w:num w:numId="7">
    <w:abstractNumId w:val="46"/>
  </w:num>
  <w:num w:numId="8">
    <w:abstractNumId w:val="56"/>
  </w:num>
  <w:num w:numId="9">
    <w:abstractNumId w:val="33"/>
  </w:num>
  <w:num w:numId="10">
    <w:abstractNumId w:val="21"/>
  </w:num>
  <w:num w:numId="11">
    <w:abstractNumId w:val="16"/>
  </w:num>
  <w:num w:numId="12">
    <w:abstractNumId w:val="48"/>
  </w:num>
  <w:num w:numId="13">
    <w:abstractNumId w:val="44"/>
  </w:num>
  <w:num w:numId="14">
    <w:abstractNumId w:val="8"/>
  </w:num>
  <w:num w:numId="15">
    <w:abstractNumId w:val="1"/>
  </w:num>
  <w:num w:numId="16">
    <w:abstractNumId w:val="62"/>
  </w:num>
  <w:num w:numId="17">
    <w:abstractNumId w:val="43"/>
  </w:num>
  <w:num w:numId="18">
    <w:abstractNumId w:val="13"/>
  </w:num>
  <w:num w:numId="19">
    <w:abstractNumId w:val="59"/>
  </w:num>
  <w:num w:numId="20">
    <w:abstractNumId w:val="6"/>
  </w:num>
  <w:num w:numId="21">
    <w:abstractNumId w:val="36"/>
  </w:num>
  <w:num w:numId="22">
    <w:abstractNumId w:val="27"/>
  </w:num>
  <w:num w:numId="23">
    <w:abstractNumId w:val="29"/>
  </w:num>
  <w:num w:numId="24">
    <w:abstractNumId w:val="38"/>
  </w:num>
  <w:num w:numId="25">
    <w:abstractNumId w:val="12"/>
  </w:num>
  <w:num w:numId="26">
    <w:abstractNumId w:val="54"/>
  </w:num>
  <w:num w:numId="27">
    <w:abstractNumId w:val="64"/>
  </w:num>
  <w:num w:numId="28">
    <w:abstractNumId w:val="45"/>
  </w:num>
  <w:num w:numId="29">
    <w:abstractNumId w:val="25"/>
  </w:num>
  <w:num w:numId="30">
    <w:abstractNumId w:val="31"/>
  </w:num>
  <w:num w:numId="31">
    <w:abstractNumId w:val="26"/>
  </w:num>
  <w:num w:numId="32">
    <w:abstractNumId w:val="19"/>
  </w:num>
  <w:num w:numId="33">
    <w:abstractNumId w:val="4"/>
  </w:num>
  <w:num w:numId="34">
    <w:abstractNumId w:val="15"/>
  </w:num>
  <w:num w:numId="35">
    <w:abstractNumId w:val="3"/>
  </w:num>
  <w:num w:numId="36">
    <w:abstractNumId w:val="58"/>
  </w:num>
  <w:num w:numId="37">
    <w:abstractNumId w:val="47"/>
  </w:num>
  <w:num w:numId="38">
    <w:abstractNumId w:val="55"/>
  </w:num>
  <w:num w:numId="39">
    <w:abstractNumId w:val="35"/>
  </w:num>
  <w:num w:numId="40">
    <w:abstractNumId w:val="10"/>
  </w:num>
  <w:num w:numId="41">
    <w:abstractNumId w:val="22"/>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63"/>
  </w:num>
  <w:num w:numId="45">
    <w:abstractNumId w:val="50"/>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num>
  <w:num w:numId="48">
    <w:abstractNumId w:val="49"/>
  </w:num>
  <w:num w:numId="49">
    <w:abstractNumId w:val="17"/>
  </w:num>
  <w:num w:numId="50">
    <w:abstractNumId w:val="60"/>
  </w:num>
  <w:num w:numId="51">
    <w:abstractNumId w:val="37"/>
  </w:num>
  <w:num w:numId="52">
    <w:abstractNumId w:val="65"/>
  </w:num>
  <w:num w:numId="53">
    <w:abstractNumId w:val="23"/>
  </w:num>
  <w:num w:numId="54">
    <w:abstractNumId w:val="41"/>
  </w:num>
  <w:num w:numId="55">
    <w:abstractNumId w:val="39"/>
  </w:num>
  <w:num w:numId="56">
    <w:abstractNumId w:val="14"/>
  </w:num>
  <w:num w:numId="57">
    <w:abstractNumId w:val="32"/>
  </w:num>
  <w:num w:numId="58">
    <w:abstractNumId w:val="42"/>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0"/>
  </w:num>
  <w:num w:numId="65">
    <w:abstractNumId w:val="51"/>
  </w:num>
  <w:num w:numId="66">
    <w:abstractNumId w:val="57"/>
  </w:num>
  <w:num w:numId="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
  </w:num>
  <w:num w:numId="70">
    <w:abstractNumId w:val="20"/>
  </w:num>
  <w:num w:numId="71">
    <w:abstractNumId w:val="61"/>
  </w:num>
  <w:num w:numId="72">
    <w:abstractNumId w:val="2"/>
  </w:num>
  <w:num w:numId="73">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trackRevisions/>
  <w:defaultTabStop w:val="567"/>
  <w:autoHyphenation/>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004"/>
    <w:rsid w:val="000005AC"/>
    <w:rsid w:val="000006E6"/>
    <w:rsid w:val="00000BC6"/>
    <w:rsid w:val="000019F3"/>
    <w:rsid w:val="00001F7E"/>
    <w:rsid w:val="0000240D"/>
    <w:rsid w:val="0000268F"/>
    <w:rsid w:val="00003086"/>
    <w:rsid w:val="00003939"/>
    <w:rsid w:val="000042E0"/>
    <w:rsid w:val="00004CB9"/>
    <w:rsid w:val="00005B5A"/>
    <w:rsid w:val="00005DAB"/>
    <w:rsid w:val="00007114"/>
    <w:rsid w:val="000108C3"/>
    <w:rsid w:val="000115DC"/>
    <w:rsid w:val="000126A9"/>
    <w:rsid w:val="00012772"/>
    <w:rsid w:val="000133D8"/>
    <w:rsid w:val="000138FD"/>
    <w:rsid w:val="00013E51"/>
    <w:rsid w:val="00014121"/>
    <w:rsid w:val="000146B4"/>
    <w:rsid w:val="0001506A"/>
    <w:rsid w:val="00015105"/>
    <w:rsid w:val="00015EAF"/>
    <w:rsid w:val="00016780"/>
    <w:rsid w:val="00016892"/>
    <w:rsid w:val="00016BD7"/>
    <w:rsid w:val="00017010"/>
    <w:rsid w:val="000210BE"/>
    <w:rsid w:val="000224A2"/>
    <w:rsid w:val="0002318B"/>
    <w:rsid w:val="000233D9"/>
    <w:rsid w:val="000235D7"/>
    <w:rsid w:val="00024DAD"/>
    <w:rsid w:val="00024EDF"/>
    <w:rsid w:val="00024FCA"/>
    <w:rsid w:val="0002569C"/>
    <w:rsid w:val="00025EA8"/>
    <w:rsid w:val="00026E74"/>
    <w:rsid w:val="00026F0F"/>
    <w:rsid w:val="000277F4"/>
    <w:rsid w:val="00027C02"/>
    <w:rsid w:val="00030085"/>
    <w:rsid w:val="0003013B"/>
    <w:rsid w:val="00030C32"/>
    <w:rsid w:val="00031679"/>
    <w:rsid w:val="000323D1"/>
    <w:rsid w:val="000329D2"/>
    <w:rsid w:val="00033B74"/>
    <w:rsid w:val="000362C0"/>
    <w:rsid w:val="000362C3"/>
    <w:rsid w:val="00036300"/>
    <w:rsid w:val="000364C9"/>
    <w:rsid w:val="00036FEA"/>
    <w:rsid w:val="0003703F"/>
    <w:rsid w:val="000409EE"/>
    <w:rsid w:val="00040D02"/>
    <w:rsid w:val="00041B20"/>
    <w:rsid w:val="00041C8A"/>
    <w:rsid w:val="000424D6"/>
    <w:rsid w:val="00042A50"/>
    <w:rsid w:val="0004356C"/>
    <w:rsid w:val="0004382C"/>
    <w:rsid w:val="00043B98"/>
    <w:rsid w:val="00043DE1"/>
    <w:rsid w:val="00043EFE"/>
    <w:rsid w:val="00044382"/>
    <w:rsid w:val="00044556"/>
    <w:rsid w:val="00045D49"/>
    <w:rsid w:val="00045E9B"/>
    <w:rsid w:val="0004627F"/>
    <w:rsid w:val="00047A5C"/>
    <w:rsid w:val="00047B4B"/>
    <w:rsid w:val="00050467"/>
    <w:rsid w:val="00050468"/>
    <w:rsid w:val="0005084E"/>
    <w:rsid w:val="00050AB8"/>
    <w:rsid w:val="000519E7"/>
    <w:rsid w:val="00052743"/>
    <w:rsid w:val="00052F54"/>
    <w:rsid w:val="0005428E"/>
    <w:rsid w:val="000542AA"/>
    <w:rsid w:val="00054CD2"/>
    <w:rsid w:val="00055FB2"/>
    <w:rsid w:val="000602A7"/>
    <w:rsid w:val="00060692"/>
    <w:rsid w:val="000614A6"/>
    <w:rsid w:val="00061DC8"/>
    <w:rsid w:val="00062012"/>
    <w:rsid w:val="000635C7"/>
    <w:rsid w:val="00063B1B"/>
    <w:rsid w:val="00063FF7"/>
    <w:rsid w:val="00064F0D"/>
    <w:rsid w:val="00065667"/>
    <w:rsid w:val="000664EA"/>
    <w:rsid w:val="00066C63"/>
    <w:rsid w:val="0006726F"/>
    <w:rsid w:val="00067A2C"/>
    <w:rsid w:val="00070739"/>
    <w:rsid w:val="000709F2"/>
    <w:rsid w:val="00071777"/>
    <w:rsid w:val="00071BE3"/>
    <w:rsid w:val="00071D5A"/>
    <w:rsid w:val="00072C1C"/>
    <w:rsid w:val="00073628"/>
    <w:rsid w:val="00073B47"/>
    <w:rsid w:val="000743F5"/>
    <w:rsid w:val="00074CE6"/>
    <w:rsid w:val="00075004"/>
    <w:rsid w:val="0007595D"/>
    <w:rsid w:val="00075F08"/>
    <w:rsid w:val="000766E7"/>
    <w:rsid w:val="00076D71"/>
    <w:rsid w:val="000808D1"/>
    <w:rsid w:val="0008119A"/>
    <w:rsid w:val="000812C5"/>
    <w:rsid w:val="00081DD2"/>
    <w:rsid w:val="0008269D"/>
    <w:rsid w:val="000828FF"/>
    <w:rsid w:val="000841B8"/>
    <w:rsid w:val="000863BA"/>
    <w:rsid w:val="00086F8F"/>
    <w:rsid w:val="000876A9"/>
    <w:rsid w:val="000877B9"/>
    <w:rsid w:val="000877DB"/>
    <w:rsid w:val="00090851"/>
    <w:rsid w:val="0009085E"/>
    <w:rsid w:val="0009087F"/>
    <w:rsid w:val="00090E9A"/>
    <w:rsid w:val="00092A6B"/>
    <w:rsid w:val="00093D29"/>
    <w:rsid w:val="000948B8"/>
    <w:rsid w:val="000948C5"/>
    <w:rsid w:val="0009560A"/>
    <w:rsid w:val="000959AE"/>
    <w:rsid w:val="000A0811"/>
    <w:rsid w:val="000A1EE6"/>
    <w:rsid w:val="000A2F10"/>
    <w:rsid w:val="000A327F"/>
    <w:rsid w:val="000A4EAB"/>
    <w:rsid w:val="000A5F75"/>
    <w:rsid w:val="000A60C8"/>
    <w:rsid w:val="000A6726"/>
    <w:rsid w:val="000A76B6"/>
    <w:rsid w:val="000A778B"/>
    <w:rsid w:val="000A7884"/>
    <w:rsid w:val="000A799D"/>
    <w:rsid w:val="000A7EDE"/>
    <w:rsid w:val="000B0D5E"/>
    <w:rsid w:val="000B1DB9"/>
    <w:rsid w:val="000B2745"/>
    <w:rsid w:val="000B2FE7"/>
    <w:rsid w:val="000B34B4"/>
    <w:rsid w:val="000B4843"/>
    <w:rsid w:val="000B4AFD"/>
    <w:rsid w:val="000B4EF8"/>
    <w:rsid w:val="000B5499"/>
    <w:rsid w:val="000B5787"/>
    <w:rsid w:val="000B5B0C"/>
    <w:rsid w:val="000B6634"/>
    <w:rsid w:val="000C03B9"/>
    <w:rsid w:val="000C059E"/>
    <w:rsid w:val="000C066A"/>
    <w:rsid w:val="000C0933"/>
    <w:rsid w:val="000C0AE0"/>
    <w:rsid w:val="000C11ED"/>
    <w:rsid w:val="000C31B7"/>
    <w:rsid w:val="000C3D4B"/>
    <w:rsid w:val="000C4AC8"/>
    <w:rsid w:val="000C5AFC"/>
    <w:rsid w:val="000C6EB9"/>
    <w:rsid w:val="000D0288"/>
    <w:rsid w:val="000D0325"/>
    <w:rsid w:val="000D0B4D"/>
    <w:rsid w:val="000D0B87"/>
    <w:rsid w:val="000D209C"/>
    <w:rsid w:val="000D22CE"/>
    <w:rsid w:val="000D293B"/>
    <w:rsid w:val="000D341C"/>
    <w:rsid w:val="000D36E5"/>
    <w:rsid w:val="000D3C6C"/>
    <w:rsid w:val="000D5763"/>
    <w:rsid w:val="000D5FE2"/>
    <w:rsid w:val="000D69A9"/>
    <w:rsid w:val="000D6D4C"/>
    <w:rsid w:val="000D75B5"/>
    <w:rsid w:val="000D782C"/>
    <w:rsid w:val="000D7C30"/>
    <w:rsid w:val="000E1508"/>
    <w:rsid w:val="000E31A1"/>
    <w:rsid w:val="000E409B"/>
    <w:rsid w:val="000E541D"/>
    <w:rsid w:val="000E65CF"/>
    <w:rsid w:val="000E6D5B"/>
    <w:rsid w:val="000E7673"/>
    <w:rsid w:val="000E7811"/>
    <w:rsid w:val="000E7BB9"/>
    <w:rsid w:val="000E7C3F"/>
    <w:rsid w:val="000E7D90"/>
    <w:rsid w:val="000F025F"/>
    <w:rsid w:val="000F0668"/>
    <w:rsid w:val="000F07E4"/>
    <w:rsid w:val="000F0EF2"/>
    <w:rsid w:val="000F17FA"/>
    <w:rsid w:val="000F1F06"/>
    <w:rsid w:val="000F1FE0"/>
    <w:rsid w:val="000F245F"/>
    <w:rsid w:val="000F26E9"/>
    <w:rsid w:val="000F2BCC"/>
    <w:rsid w:val="000F2C90"/>
    <w:rsid w:val="000F2E73"/>
    <w:rsid w:val="000F3188"/>
    <w:rsid w:val="000F31C7"/>
    <w:rsid w:val="000F3369"/>
    <w:rsid w:val="000F4BA7"/>
    <w:rsid w:val="000F4F30"/>
    <w:rsid w:val="000F7F00"/>
    <w:rsid w:val="00100159"/>
    <w:rsid w:val="00100D38"/>
    <w:rsid w:val="00101866"/>
    <w:rsid w:val="00102122"/>
    <w:rsid w:val="001028A9"/>
    <w:rsid w:val="0010297C"/>
    <w:rsid w:val="00102A18"/>
    <w:rsid w:val="0010459A"/>
    <w:rsid w:val="0010774B"/>
    <w:rsid w:val="00107BAA"/>
    <w:rsid w:val="00110349"/>
    <w:rsid w:val="00110F3B"/>
    <w:rsid w:val="00111ABF"/>
    <w:rsid w:val="00111E28"/>
    <w:rsid w:val="00112AB8"/>
    <w:rsid w:val="00113CAD"/>
    <w:rsid w:val="001152D3"/>
    <w:rsid w:val="00116D2C"/>
    <w:rsid w:val="00117AC4"/>
    <w:rsid w:val="001209CE"/>
    <w:rsid w:val="001212BD"/>
    <w:rsid w:val="0012298E"/>
    <w:rsid w:val="00123835"/>
    <w:rsid w:val="00123B70"/>
    <w:rsid w:val="001242BB"/>
    <w:rsid w:val="00124BF0"/>
    <w:rsid w:val="0012516C"/>
    <w:rsid w:val="001261AB"/>
    <w:rsid w:val="00126602"/>
    <w:rsid w:val="00126826"/>
    <w:rsid w:val="00126B54"/>
    <w:rsid w:val="00126F22"/>
    <w:rsid w:val="00127413"/>
    <w:rsid w:val="00127B20"/>
    <w:rsid w:val="00127E31"/>
    <w:rsid w:val="001301C7"/>
    <w:rsid w:val="001302E2"/>
    <w:rsid w:val="0013079A"/>
    <w:rsid w:val="00130A2B"/>
    <w:rsid w:val="0013285B"/>
    <w:rsid w:val="00132FE2"/>
    <w:rsid w:val="001345DE"/>
    <w:rsid w:val="0013513B"/>
    <w:rsid w:val="001351B1"/>
    <w:rsid w:val="001356E6"/>
    <w:rsid w:val="00136A4F"/>
    <w:rsid w:val="00136CE5"/>
    <w:rsid w:val="00137670"/>
    <w:rsid w:val="00137900"/>
    <w:rsid w:val="00137BA1"/>
    <w:rsid w:val="00140F71"/>
    <w:rsid w:val="001411EE"/>
    <w:rsid w:val="00141887"/>
    <w:rsid w:val="00141C3E"/>
    <w:rsid w:val="00142912"/>
    <w:rsid w:val="00143325"/>
    <w:rsid w:val="00143E6C"/>
    <w:rsid w:val="001446AA"/>
    <w:rsid w:val="0014514A"/>
    <w:rsid w:val="00146FA7"/>
    <w:rsid w:val="00147034"/>
    <w:rsid w:val="00151111"/>
    <w:rsid w:val="00151228"/>
    <w:rsid w:val="00151441"/>
    <w:rsid w:val="00151FCA"/>
    <w:rsid w:val="0015206E"/>
    <w:rsid w:val="00152406"/>
    <w:rsid w:val="00152EBC"/>
    <w:rsid w:val="001533AC"/>
    <w:rsid w:val="00153B38"/>
    <w:rsid w:val="00153CDB"/>
    <w:rsid w:val="00153D27"/>
    <w:rsid w:val="00154235"/>
    <w:rsid w:val="001546D0"/>
    <w:rsid w:val="00154829"/>
    <w:rsid w:val="00154960"/>
    <w:rsid w:val="00154A1B"/>
    <w:rsid w:val="001552B9"/>
    <w:rsid w:val="0015546A"/>
    <w:rsid w:val="0015561C"/>
    <w:rsid w:val="00156518"/>
    <w:rsid w:val="00156FDD"/>
    <w:rsid w:val="00160268"/>
    <w:rsid w:val="001618C6"/>
    <w:rsid w:val="00161D81"/>
    <w:rsid w:val="0016368D"/>
    <w:rsid w:val="00164195"/>
    <w:rsid w:val="00164FD6"/>
    <w:rsid w:val="00165EDA"/>
    <w:rsid w:val="00166E6F"/>
    <w:rsid w:val="001677BF"/>
    <w:rsid w:val="001678B0"/>
    <w:rsid w:val="0017061B"/>
    <w:rsid w:val="00170C31"/>
    <w:rsid w:val="00170C55"/>
    <w:rsid w:val="00170F0D"/>
    <w:rsid w:val="00171855"/>
    <w:rsid w:val="00171C2F"/>
    <w:rsid w:val="00173E2B"/>
    <w:rsid w:val="00173E61"/>
    <w:rsid w:val="0017532E"/>
    <w:rsid w:val="00175A59"/>
    <w:rsid w:val="00175BD6"/>
    <w:rsid w:val="00175EE0"/>
    <w:rsid w:val="001765BF"/>
    <w:rsid w:val="001770ED"/>
    <w:rsid w:val="0017747E"/>
    <w:rsid w:val="001810EC"/>
    <w:rsid w:val="00181A23"/>
    <w:rsid w:val="00182021"/>
    <w:rsid w:val="001823F6"/>
    <w:rsid w:val="0018312C"/>
    <w:rsid w:val="00183581"/>
    <w:rsid w:val="00184904"/>
    <w:rsid w:val="001849C6"/>
    <w:rsid w:val="00184CCD"/>
    <w:rsid w:val="00185166"/>
    <w:rsid w:val="00185DBF"/>
    <w:rsid w:val="00186595"/>
    <w:rsid w:val="00186599"/>
    <w:rsid w:val="00186ABF"/>
    <w:rsid w:val="00187702"/>
    <w:rsid w:val="00187B61"/>
    <w:rsid w:val="00187C21"/>
    <w:rsid w:val="00190864"/>
    <w:rsid w:val="00190C81"/>
    <w:rsid w:val="00191070"/>
    <w:rsid w:val="00191C51"/>
    <w:rsid w:val="001934EE"/>
    <w:rsid w:val="00193D50"/>
    <w:rsid w:val="001943B2"/>
    <w:rsid w:val="001950AE"/>
    <w:rsid w:val="001959EC"/>
    <w:rsid w:val="00195D85"/>
    <w:rsid w:val="0019718E"/>
    <w:rsid w:val="001971C8"/>
    <w:rsid w:val="00197AAD"/>
    <w:rsid w:val="001A0A09"/>
    <w:rsid w:val="001A1E55"/>
    <w:rsid w:val="001A2518"/>
    <w:rsid w:val="001A2828"/>
    <w:rsid w:val="001A2B62"/>
    <w:rsid w:val="001A2EFB"/>
    <w:rsid w:val="001A4374"/>
    <w:rsid w:val="001A481C"/>
    <w:rsid w:val="001A4A2A"/>
    <w:rsid w:val="001A5EC1"/>
    <w:rsid w:val="001A5FED"/>
    <w:rsid w:val="001A6D24"/>
    <w:rsid w:val="001A7006"/>
    <w:rsid w:val="001A7DAF"/>
    <w:rsid w:val="001B1333"/>
    <w:rsid w:val="001B1A44"/>
    <w:rsid w:val="001B22E2"/>
    <w:rsid w:val="001B2404"/>
    <w:rsid w:val="001B2C19"/>
    <w:rsid w:val="001B2F6A"/>
    <w:rsid w:val="001B3361"/>
    <w:rsid w:val="001B40CA"/>
    <w:rsid w:val="001B43B9"/>
    <w:rsid w:val="001B4609"/>
    <w:rsid w:val="001B4725"/>
    <w:rsid w:val="001B55AC"/>
    <w:rsid w:val="001B6535"/>
    <w:rsid w:val="001B6E31"/>
    <w:rsid w:val="001B718E"/>
    <w:rsid w:val="001C028E"/>
    <w:rsid w:val="001C1093"/>
    <w:rsid w:val="001C1E72"/>
    <w:rsid w:val="001C26F9"/>
    <w:rsid w:val="001C422E"/>
    <w:rsid w:val="001C42EE"/>
    <w:rsid w:val="001C43B2"/>
    <w:rsid w:val="001C4E7D"/>
    <w:rsid w:val="001C4F3F"/>
    <w:rsid w:val="001C6710"/>
    <w:rsid w:val="001C6779"/>
    <w:rsid w:val="001C6DA3"/>
    <w:rsid w:val="001C6E4A"/>
    <w:rsid w:val="001D0368"/>
    <w:rsid w:val="001D0435"/>
    <w:rsid w:val="001D0F3F"/>
    <w:rsid w:val="001D1C38"/>
    <w:rsid w:val="001D2C10"/>
    <w:rsid w:val="001D471E"/>
    <w:rsid w:val="001D4756"/>
    <w:rsid w:val="001D4945"/>
    <w:rsid w:val="001D57F7"/>
    <w:rsid w:val="001D66AB"/>
    <w:rsid w:val="001D6BDA"/>
    <w:rsid w:val="001D6F79"/>
    <w:rsid w:val="001D7ED7"/>
    <w:rsid w:val="001E039D"/>
    <w:rsid w:val="001E150C"/>
    <w:rsid w:val="001E16CD"/>
    <w:rsid w:val="001E1F8E"/>
    <w:rsid w:val="001E2B12"/>
    <w:rsid w:val="001E2E53"/>
    <w:rsid w:val="001E3C2C"/>
    <w:rsid w:val="001E3F6F"/>
    <w:rsid w:val="001E41CF"/>
    <w:rsid w:val="001E5E37"/>
    <w:rsid w:val="001E644B"/>
    <w:rsid w:val="001E68C7"/>
    <w:rsid w:val="001E776B"/>
    <w:rsid w:val="001E794F"/>
    <w:rsid w:val="001F0074"/>
    <w:rsid w:val="001F098B"/>
    <w:rsid w:val="001F0BDA"/>
    <w:rsid w:val="001F16F6"/>
    <w:rsid w:val="001F1FE9"/>
    <w:rsid w:val="001F2D87"/>
    <w:rsid w:val="001F4780"/>
    <w:rsid w:val="001F53A6"/>
    <w:rsid w:val="001F696F"/>
    <w:rsid w:val="001F6F9E"/>
    <w:rsid w:val="001F7432"/>
    <w:rsid w:val="001F75D3"/>
    <w:rsid w:val="001F7D02"/>
    <w:rsid w:val="0020059D"/>
    <w:rsid w:val="00201ED5"/>
    <w:rsid w:val="00203149"/>
    <w:rsid w:val="00204F51"/>
    <w:rsid w:val="0020591A"/>
    <w:rsid w:val="002069DB"/>
    <w:rsid w:val="002069EA"/>
    <w:rsid w:val="00206AE6"/>
    <w:rsid w:val="00207BD4"/>
    <w:rsid w:val="0021100F"/>
    <w:rsid w:val="002118E4"/>
    <w:rsid w:val="0021216D"/>
    <w:rsid w:val="00212D25"/>
    <w:rsid w:val="00213050"/>
    <w:rsid w:val="00213215"/>
    <w:rsid w:val="00213DB3"/>
    <w:rsid w:val="00215049"/>
    <w:rsid w:val="002164ED"/>
    <w:rsid w:val="0021661D"/>
    <w:rsid w:val="002179EE"/>
    <w:rsid w:val="0022393B"/>
    <w:rsid w:val="002258C5"/>
    <w:rsid w:val="00225FEE"/>
    <w:rsid w:val="00226E68"/>
    <w:rsid w:val="00227030"/>
    <w:rsid w:val="0022781A"/>
    <w:rsid w:val="00227B75"/>
    <w:rsid w:val="00227F8E"/>
    <w:rsid w:val="00227FA8"/>
    <w:rsid w:val="0023029D"/>
    <w:rsid w:val="00230C8B"/>
    <w:rsid w:val="00230EDA"/>
    <w:rsid w:val="002311C8"/>
    <w:rsid w:val="00231260"/>
    <w:rsid w:val="002318C0"/>
    <w:rsid w:val="0023196F"/>
    <w:rsid w:val="00231AEC"/>
    <w:rsid w:val="00231BFD"/>
    <w:rsid w:val="00233522"/>
    <w:rsid w:val="0023376A"/>
    <w:rsid w:val="00234670"/>
    <w:rsid w:val="002361BF"/>
    <w:rsid w:val="002364C2"/>
    <w:rsid w:val="002366D7"/>
    <w:rsid w:val="0023679F"/>
    <w:rsid w:val="0023689E"/>
    <w:rsid w:val="002368B3"/>
    <w:rsid w:val="0023717F"/>
    <w:rsid w:val="00237D9A"/>
    <w:rsid w:val="00240076"/>
    <w:rsid w:val="002417C1"/>
    <w:rsid w:val="00241853"/>
    <w:rsid w:val="002424FB"/>
    <w:rsid w:val="0024257C"/>
    <w:rsid w:val="0024306A"/>
    <w:rsid w:val="002430E2"/>
    <w:rsid w:val="00243FFC"/>
    <w:rsid w:val="00244189"/>
    <w:rsid w:val="002444D8"/>
    <w:rsid w:val="002451CD"/>
    <w:rsid w:val="00245B52"/>
    <w:rsid w:val="0024743A"/>
    <w:rsid w:val="0024754B"/>
    <w:rsid w:val="00247B7A"/>
    <w:rsid w:val="00247E87"/>
    <w:rsid w:val="002501B2"/>
    <w:rsid w:val="00250F17"/>
    <w:rsid w:val="00250FAE"/>
    <w:rsid w:val="00253334"/>
    <w:rsid w:val="00253383"/>
    <w:rsid w:val="00253AB1"/>
    <w:rsid w:val="0025427D"/>
    <w:rsid w:val="00255BD8"/>
    <w:rsid w:val="002561EC"/>
    <w:rsid w:val="00256DEC"/>
    <w:rsid w:val="00257AAE"/>
    <w:rsid w:val="00257D21"/>
    <w:rsid w:val="00257E45"/>
    <w:rsid w:val="00261B79"/>
    <w:rsid w:val="00261B84"/>
    <w:rsid w:val="00261E44"/>
    <w:rsid w:val="0026222E"/>
    <w:rsid w:val="002627FB"/>
    <w:rsid w:val="0026354D"/>
    <w:rsid w:val="00263E17"/>
    <w:rsid w:val="00263FA9"/>
    <w:rsid w:val="0026400A"/>
    <w:rsid w:val="002647FB"/>
    <w:rsid w:val="00264C22"/>
    <w:rsid w:val="00264D31"/>
    <w:rsid w:val="002652D0"/>
    <w:rsid w:val="00265DEC"/>
    <w:rsid w:val="00265FF4"/>
    <w:rsid w:val="002663EF"/>
    <w:rsid w:val="002664E9"/>
    <w:rsid w:val="00266831"/>
    <w:rsid w:val="00266D80"/>
    <w:rsid w:val="00267388"/>
    <w:rsid w:val="0027072A"/>
    <w:rsid w:val="002707B4"/>
    <w:rsid w:val="002709AF"/>
    <w:rsid w:val="0027236B"/>
    <w:rsid w:val="00272D19"/>
    <w:rsid w:val="00272EF1"/>
    <w:rsid w:val="00274B73"/>
    <w:rsid w:val="00274E86"/>
    <w:rsid w:val="00275D88"/>
    <w:rsid w:val="0027671B"/>
    <w:rsid w:val="00276FCC"/>
    <w:rsid w:val="00277E6C"/>
    <w:rsid w:val="00280D32"/>
    <w:rsid w:val="00280FD6"/>
    <w:rsid w:val="0028109B"/>
    <w:rsid w:val="002810E0"/>
    <w:rsid w:val="00282E82"/>
    <w:rsid w:val="002830AA"/>
    <w:rsid w:val="00283285"/>
    <w:rsid w:val="0028332F"/>
    <w:rsid w:val="00283588"/>
    <w:rsid w:val="00283FC5"/>
    <w:rsid w:val="002842F2"/>
    <w:rsid w:val="00284594"/>
    <w:rsid w:val="00284FE4"/>
    <w:rsid w:val="002850C8"/>
    <w:rsid w:val="002863BC"/>
    <w:rsid w:val="0028698D"/>
    <w:rsid w:val="00286AFD"/>
    <w:rsid w:val="00287864"/>
    <w:rsid w:val="002901CE"/>
    <w:rsid w:val="0029045C"/>
    <w:rsid w:val="0029046A"/>
    <w:rsid w:val="00290FE9"/>
    <w:rsid w:val="002910F9"/>
    <w:rsid w:val="00291708"/>
    <w:rsid w:val="00291F3D"/>
    <w:rsid w:val="00291F42"/>
    <w:rsid w:val="00293E51"/>
    <w:rsid w:val="00294CDC"/>
    <w:rsid w:val="002959B8"/>
    <w:rsid w:val="0029734B"/>
    <w:rsid w:val="00297432"/>
    <w:rsid w:val="00297999"/>
    <w:rsid w:val="00297D2F"/>
    <w:rsid w:val="002A05D9"/>
    <w:rsid w:val="002A2BB3"/>
    <w:rsid w:val="002A2E09"/>
    <w:rsid w:val="002A33E5"/>
    <w:rsid w:val="002A3820"/>
    <w:rsid w:val="002A398A"/>
    <w:rsid w:val="002A3C4E"/>
    <w:rsid w:val="002A4812"/>
    <w:rsid w:val="002A598E"/>
    <w:rsid w:val="002A5CD3"/>
    <w:rsid w:val="002A7CE8"/>
    <w:rsid w:val="002B0F22"/>
    <w:rsid w:val="002B168E"/>
    <w:rsid w:val="002B19E1"/>
    <w:rsid w:val="002B1CB1"/>
    <w:rsid w:val="002B2D43"/>
    <w:rsid w:val="002B3086"/>
    <w:rsid w:val="002B58DC"/>
    <w:rsid w:val="002B619F"/>
    <w:rsid w:val="002B66CC"/>
    <w:rsid w:val="002B6EDF"/>
    <w:rsid w:val="002B709C"/>
    <w:rsid w:val="002B7181"/>
    <w:rsid w:val="002B725C"/>
    <w:rsid w:val="002B7DA9"/>
    <w:rsid w:val="002C008B"/>
    <w:rsid w:val="002C060B"/>
    <w:rsid w:val="002C0841"/>
    <w:rsid w:val="002C0EB5"/>
    <w:rsid w:val="002C2C26"/>
    <w:rsid w:val="002C2C4F"/>
    <w:rsid w:val="002C2CB2"/>
    <w:rsid w:val="002C2F93"/>
    <w:rsid w:val="002C3426"/>
    <w:rsid w:val="002C4C9D"/>
    <w:rsid w:val="002C56BC"/>
    <w:rsid w:val="002C5715"/>
    <w:rsid w:val="002D1918"/>
    <w:rsid w:val="002D21A7"/>
    <w:rsid w:val="002D2B39"/>
    <w:rsid w:val="002D35D9"/>
    <w:rsid w:val="002D4612"/>
    <w:rsid w:val="002D51DB"/>
    <w:rsid w:val="002D5867"/>
    <w:rsid w:val="002D5EA2"/>
    <w:rsid w:val="002D63CE"/>
    <w:rsid w:val="002D6F9E"/>
    <w:rsid w:val="002D719B"/>
    <w:rsid w:val="002D7418"/>
    <w:rsid w:val="002D75F8"/>
    <w:rsid w:val="002D78C1"/>
    <w:rsid w:val="002D7A6E"/>
    <w:rsid w:val="002E0203"/>
    <w:rsid w:val="002E11AF"/>
    <w:rsid w:val="002E2861"/>
    <w:rsid w:val="002E2FE7"/>
    <w:rsid w:val="002E3575"/>
    <w:rsid w:val="002E3720"/>
    <w:rsid w:val="002E3A6B"/>
    <w:rsid w:val="002E402A"/>
    <w:rsid w:val="002E47FB"/>
    <w:rsid w:val="002E4D67"/>
    <w:rsid w:val="002E521C"/>
    <w:rsid w:val="002E53BC"/>
    <w:rsid w:val="002E554B"/>
    <w:rsid w:val="002E5BC2"/>
    <w:rsid w:val="002E60B3"/>
    <w:rsid w:val="002E648F"/>
    <w:rsid w:val="002E6C17"/>
    <w:rsid w:val="002E7655"/>
    <w:rsid w:val="002E7978"/>
    <w:rsid w:val="002E79A6"/>
    <w:rsid w:val="002E7F19"/>
    <w:rsid w:val="002F168B"/>
    <w:rsid w:val="002F2A0F"/>
    <w:rsid w:val="002F3416"/>
    <w:rsid w:val="002F41D7"/>
    <w:rsid w:val="002F4D4E"/>
    <w:rsid w:val="002F55EC"/>
    <w:rsid w:val="002F564B"/>
    <w:rsid w:val="002F6234"/>
    <w:rsid w:val="002F68E9"/>
    <w:rsid w:val="002F6D4A"/>
    <w:rsid w:val="002F7B61"/>
    <w:rsid w:val="0030081F"/>
    <w:rsid w:val="0030158C"/>
    <w:rsid w:val="003017C8"/>
    <w:rsid w:val="0030227B"/>
    <w:rsid w:val="003024B4"/>
    <w:rsid w:val="00303874"/>
    <w:rsid w:val="00303D9B"/>
    <w:rsid w:val="0030415E"/>
    <w:rsid w:val="00304E02"/>
    <w:rsid w:val="00305349"/>
    <w:rsid w:val="00306B71"/>
    <w:rsid w:val="00306CF3"/>
    <w:rsid w:val="00307152"/>
    <w:rsid w:val="00307346"/>
    <w:rsid w:val="00307BAE"/>
    <w:rsid w:val="00307D48"/>
    <w:rsid w:val="003106B7"/>
    <w:rsid w:val="0031133C"/>
    <w:rsid w:val="0031174F"/>
    <w:rsid w:val="00311A16"/>
    <w:rsid w:val="0031273C"/>
    <w:rsid w:val="003129F5"/>
    <w:rsid w:val="003136DC"/>
    <w:rsid w:val="0031452E"/>
    <w:rsid w:val="00314A92"/>
    <w:rsid w:val="00316963"/>
    <w:rsid w:val="00317329"/>
    <w:rsid w:val="00317B03"/>
    <w:rsid w:val="00317B2B"/>
    <w:rsid w:val="00317FEB"/>
    <w:rsid w:val="0032094D"/>
    <w:rsid w:val="00320A34"/>
    <w:rsid w:val="003211ED"/>
    <w:rsid w:val="003213D6"/>
    <w:rsid w:val="0032140B"/>
    <w:rsid w:val="00321518"/>
    <w:rsid w:val="00322945"/>
    <w:rsid w:val="00322996"/>
    <w:rsid w:val="00322E66"/>
    <w:rsid w:val="003232C1"/>
    <w:rsid w:val="00323FA5"/>
    <w:rsid w:val="00324A5C"/>
    <w:rsid w:val="00325499"/>
    <w:rsid w:val="0032578E"/>
    <w:rsid w:val="00325B41"/>
    <w:rsid w:val="00325B9F"/>
    <w:rsid w:val="003260AE"/>
    <w:rsid w:val="00326D65"/>
    <w:rsid w:val="00326E7E"/>
    <w:rsid w:val="00326EBA"/>
    <w:rsid w:val="00327884"/>
    <w:rsid w:val="003303EA"/>
    <w:rsid w:val="00330835"/>
    <w:rsid w:val="0033091C"/>
    <w:rsid w:val="0033103E"/>
    <w:rsid w:val="0033119B"/>
    <w:rsid w:val="00331487"/>
    <w:rsid w:val="00332B48"/>
    <w:rsid w:val="00333E8F"/>
    <w:rsid w:val="00334A67"/>
    <w:rsid w:val="00335509"/>
    <w:rsid w:val="00335915"/>
    <w:rsid w:val="00335A21"/>
    <w:rsid w:val="00335DC2"/>
    <w:rsid w:val="0033648D"/>
    <w:rsid w:val="003364D3"/>
    <w:rsid w:val="003371B7"/>
    <w:rsid w:val="00337C56"/>
    <w:rsid w:val="00340938"/>
    <w:rsid w:val="00341B69"/>
    <w:rsid w:val="00342924"/>
    <w:rsid w:val="0034511F"/>
    <w:rsid w:val="0034532A"/>
    <w:rsid w:val="00345413"/>
    <w:rsid w:val="003455C2"/>
    <w:rsid w:val="00346314"/>
    <w:rsid w:val="0034677B"/>
    <w:rsid w:val="00346C5D"/>
    <w:rsid w:val="003514CE"/>
    <w:rsid w:val="00352206"/>
    <w:rsid w:val="0035225A"/>
    <w:rsid w:val="0035271C"/>
    <w:rsid w:val="003533CF"/>
    <w:rsid w:val="00354402"/>
    <w:rsid w:val="0035458B"/>
    <w:rsid w:val="00355505"/>
    <w:rsid w:val="00355809"/>
    <w:rsid w:val="00356657"/>
    <w:rsid w:val="003569FF"/>
    <w:rsid w:val="00356CB0"/>
    <w:rsid w:val="00360211"/>
    <w:rsid w:val="003608F3"/>
    <w:rsid w:val="00360B6E"/>
    <w:rsid w:val="00360BA7"/>
    <w:rsid w:val="00361843"/>
    <w:rsid w:val="00361B96"/>
    <w:rsid w:val="0036255D"/>
    <w:rsid w:val="003647E0"/>
    <w:rsid w:val="00366154"/>
    <w:rsid w:val="00367235"/>
    <w:rsid w:val="00367F85"/>
    <w:rsid w:val="0037099D"/>
    <w:rsid w:val="003718CA"/>
    <w:rsid w:val="00371C17"/>
    <w:rsid w:val="00371D3E"/>
    <w:rsid w:val="003726EC"/>
    <w:rsid w:val="00372ED1"/>
    <w:rsid w:val="00373342"/>
    <w:rsid w:val="0037443F"/>
    <w:rsid w:val="00374CCF"/>
    <w:rsid w:val="003751D8"/>
    <w:rsid w:val="003764EF"/>
    <w:rsid w:val="003766ED"/>
    <w:rsid w:val="00376D05"/>
    <w:rsid w:val="00376EAC"/>
    <w:rsid w:val="0037775A"/>
    <w:rsid w:val="00377C9F"/>
    <w:rsid w:val="003812E6"/>
    <w:rsid w:val="0038356E"/>
    <w:rsid w:val="00383B12"/>
    <w:rsid w:val="00383BFD"/>
    <w:rsid w:val="00383DBB"/>
    <w:rsid w:val="00384092"/>
    <w:rsid w:val="0038538D"/>
    <w:rsid w:val="00386759"/>
    <w:rsid w:val="0038690E"/>
    <w:rsid w:val="00387225"/>
    <w:rsid w:val="003879CB"/>
    <w:rsid w:val="00390375"/>
    <w:rsid w:val="0039083B"/>
    <w:rsid w:val="00390A5D"/>
    <w:rsid w:val="0039104F"/>
    <w:rsid w:val="0039141B"/>
    <w:rsid w:val="0039145A"/>
    <w:rsid w:val="00391CA4"/>
    <w:rsid w:val="00391F23"/>
    <w:rsid w:val="00392020"/>
    <w:rsid w:val="003921D1"/>
    <w:rsid w:val="003924CF"/>
    <w:rsid w:val="003928E0"/>
    <w:rsid w:val="00392C87"/>
    <w:rsid w:val="00393207"/>
    <w:rsid w:val="00393B4B"/>
    <w:rsid w:val="00393F98"/>
    <w:rsid w:val="003940A9"/>
    <w:rsid w:val="00394E10"/>
    <w:rsid w:val="00395371"/>
    <w:rsid w:val="00396081"/>
    <w:rsid w:val="003A0272"/>
    <w:rsid w:val="003A0C85"/>
    <w:rsid w:val="003A0FDF"/>
    <w:rsid w:val="003A12D7"/>
    <w:rsid w:val="003A16EF"/>
    <w:rsid w:val="003A1A24"/>
    <w:rsid w:val="003A2C59"/>
    <w:rsid w:val="003A3480"/>
    <w:rsid w:val="003A3693"/>
    <w:rsid w:val="003A4E7D"/>
    <w:rsid w:val="003A52C8"/>
    <w:rsid w:val="003A59DD"/>
    <w:rsid w:val="003A5B11"/>
    <w:rsid w:val="003A6C4B"/>
    <w:rsid w:val="003A741C"/>
    <w:rsid w:val="003A755C"/>
    <w:rsid w:val="003A7F51"/>
    <w:rsid w:val="003B0A8A"/>
    <w:rsid w:val="003B126D"/>
    <w:rsid w:val="003B22F2"/>
    <w:rsid w:val="003B34E5"/>
    <w:rsid w:val="003B3AB0"/>
    <w:rsid w:val="003B3AE6"/>
    <w:rsid w:val="003B3F4B"/>
    <w:rsid w:val="003B3FD8"/>
    <w:rsid w:val="003B4385"/>
    <w:rsid w:val="003B5458"/>
    <w:rsid w:val="003B571B"/>
    <w:rsid w:val="003B5F7D"/>
    <w:rsid w:val="003B7CB3"/>
    <w:rsid w:val="003C07FB"/>
    <w:rsid w:val="003C1D8E"/>
    <w:rsid w:val="003C2F15"/>
    <w:rsid w:val="003C3366"/>
    <w:rsid w:val="003C3856"/>
    <w:rsid w:val="003C46A9"/>
    <w:rsid w:val="003C4961"/>
    <w:rsid w:val="003C52BC"/>
    <w:rsid w:val="003C5CC9"/>
    <w:rsid w:val="003C6368"/>
    <w:rsid w:val="003C70D1"/>
    <w:rsid w:val="003C71EF"/>
    <w:rsid w:val="003C7A8B"/>
    <w:rsid w:val="003D132D"/>
    <w:rsid w:val="003D2F03"/>
    <w:rsid w:val="003D471D"/>
    <w:rsid w:val="003D4FE5"/>
    <w:rsid w:val="003D5131"/>
    <w:rsid w:val="003D5509"/>
    <w:rsid w:val="003D597F"/>
    <w:rsid w:val="003D598B"/>
    <w:rsid w:val="003D6BD2"/>
    <w:rsid w:val="003D6E8C"/>
    <w:rsid w:val="003D763B"/>
    <w:rsid w:val="003D78AB"/>
    <w:rsid w:val="003D7C24"/>
    <w:rsid w:val="003E0E87"/>
    <w:rsid w:val="003E0F64"/>
    <w:rsid w:val="003E1249"/>
    <w:rsid w:val="003E1F75"/>
    <w:rsid w:val="003E20DA"/>
    <w:rsid w:val="003E2F43"/>
    <w:rsid w:val="003E303E"/>
    <w:rsid w:val="003E30C5"/>
    <w:rsid w:val="003E30E3"/>
    <w:rsid w:val="003E3C8C"/>
    <w:rsid w:val="003E4237"/>
    <w:rsid w:val="003E4548"/>
    <w:rsid w:val="003E474F"/>
    <w:rsid w:val="003E5776"/>
    <w:rsid w:val="003E5A37"/>
    <w:rsid w:val="003E6173"/>
    <w:rsid w:val="003E7D4C"/>
    <w:rsid w:val="003F10B1"/>
    <w:rsid w:val="003F10BD"/>
    <w:rsid w:val="003F1247"/>
    <w:rsid w:val="003F2690"/>
    <w:rsid w:val="003F2AF3"/>
    <w:rsid w:val="003F2FC1"/>
    <w:rsid w:val="003F3231"/>
    <w:rsid w:val="003F5098"/>
    <w:rsid w:val="003F5337"/>
    <w:rsid w:val="003F5423"/>
    <w:rsid w:val="003F58D6"/>
    <w:rsid w:val="003F6425"/>
    <w:rsid w:val="003F7BE7"/>
    <w:rsid w:val="004012DE"/>
    <w:rsid w:val="0040156E"/>
    <w:rsid w:val="00401BC6"/>
    <w:rsid w:val="00401DFD"/>
    <w:rsid w:val="00406783"/>
    <w:rsid w:val="00410717"/>
    <w:rsid w:val="00412906"/>
    <w:rsid w:val="00414226"/>
    <w:rsid w:val="0041457A"/>
    <w:rsid w:val="0041459D"/>
    <w:rsid w:val="004149BA"/>
    <w:rsid w:val="00414AA8"/>
    <w:rsid w:val="004150E2"/>
    <w:rsid w:val="004151CF"/>
    <w:rsid w:val="00415BCA"/>
    <w:rsid w:val="004174C7"/>
    <w:rsid w:val="00417593"/>
    <w:rsid w:val="004178B4"/>
    <w:rsid w:val="00417AA1"/>
    <w:rsid w:val="004202A3"/>
    <w:rsid w:val="00420679"/>
    <w:rsid w:val="004207F8"/>
    <w:rsid w:val="004212A9"/>
    <w:rsid w:val="00421626"/>
    <w:rsid w:val="00421632"/>
    <w:rsid w:val="00421A21"/>
    <w:rsid w:val="00422015"/>
    <w:rsid w:val="00422335"/>
    <w:rsid w:val="0042245D"/>
    <w:rsid w:val="004230BC"/>
    <w:rsid w:val="00423265"/>
    <w:rsid w:val="004249C4"/>
    <w:rsid w:val="00425D54"/>
    <w:rsid w:val="00427898"/>
    <w:rsid w:val="00427BCE"/>
    <w:rsid w:val="00430452"/>
    <w:rsid w:val="004316BA"/>
    <w:rsid w:val="00433B14"/>
    <w:rsid w:val="004343AA"/>
    <w:rsid w:val="00434E54"/>
    <w:rsid w:val="004355B8"/>
    <w:rsid w:val="004356AD"/>
    <w:rsid w:val="004368A8"/>
    <w:rsid w:val="004368FD"/>
    <w:rsid w:val="00436ADF"/>
    <w:rsid w:val="00436E53"/>
    <w:rsid w:val="004406FC"/>
    <w:rsid w:val="0044091E"/>
    <w:rsid w:val="00440CA2"/>
    <w:rsid w:val="00440D0C"/>
    <w:rsid w:val="00440F61"/>
    <w:rsid w:val="00440FF8"/>
    <w:rsid w:val="0044195D"/>
    <w:rsid w:val="00442328"/>
    <w:rsid w:val="00442A14"/>
    <w:rsid w:val="00444E5F"/>
    <w:rsid w:val="00446034"/>
    <w:rsid w:val="00446858"/>
    <w:rsid w:val="004469F1"/>
    <w:rsid w:val="00446AEF"/>
    <w:rsid w:val="00447C90"/>
    <w:rsid w:val="004509B8"/>
    <w:rsid w:val="004519E5"/>
    <w:rsid w:val="004525D9"/>
    <w:rsid w:val="0045295D"/>
    <w:rsid w:val="00453334"/>
    <w:rsid w:val="00453DE6"/>
    <w:rsid w:val="004544AA"/>
    <w:rsid w:val="00454C39"/>
    <w:rsid w:val="0045507B"/>
    <w:rsid w:val="004558A9"/>
    <w:rsid w:val="00455E3A"/>
    <w:rsid w:val="00456AFE"/>
    <w:rsid w:val="00456C2C"/>
    <w:rsid w:val="00457642"/>
    <w:rsid w:val="004578E8"/>
    <w:rsid w:val="004606CE"/>
    <w:rsid w:val="00460791"/>
    <w:rsid w:val="004612FA"/>
    <w:rsid w:val="00461F76"/>
    <w:rsid w:val="00462D86"/>
    <w:rsid w:val="00463071"/>
    <w:rsid w:val="00464798"/>
    <w:rsid w:val="00464DFA"/>
    <w:rsid w:val="00465495"/>
    <w:rsid w:val="004655F3"/>
    <w:rsid w:val="00465AD3"/>
    <w:rsid w:val="00465B69"/>
    <w:rsid w:val="00466322"/>
    <w:rsid w:val="0046638D"/>
    <w:rsid w:val="004671A3"/>
    <w:rsid w:val="00467B8D"/>
    <w:rsid w:val="00467F2C"/>
    <w:rsid w:val="00470BDD"/>
    <w:rsid w:val="00470EE9"/>
    <w:rsid w:val="0047215D"/>
    <w:rsid w:val="004727F0"/>
    <w:rsid w:val="0047282A"/>
    <w:rsid w:val="00472A73"/>
    <w:rsid w:val="0047364D"/>
    <w:rsid w:val="00474BBE"/>
    <w:rsid w:val="00474CCC"/>
    <w:rsid w:val="00476690"/>
    <w:rsid w:val="00477DFD"/>
    <w:rsid w:val="00480574"/>
    <w:rsid w:val="00480AD8"/>
    <w:rsid w:val="00480B56"/>
    <w:rsid w:val="004811FF"/>
    <w:rsid w:val="0048206A"/>
    <w:rsid w:val="004824DD"/>
    <w:rsid w:val="004835CE"/>
    <w:rsid w:val="004839F8"/>
    <w:rsid w:val="00483AE1"/>
    <w:rsid w:val="00484080"/>
    <w:rsid w:val="004843C5"/>
    <w:rsid w:val="004845EC"/>
    <w:rsid w:val="004868E9"/>
    <w:rsid w:val="00486CDB"/>
    <w:rsid w:val="00487DEF"/>
    <w:rsid w:val="00492BBD"/>
    <w:rsid w:val="00492E3A"/>
    <w:rsid w:val="0049331F"/>
    <w:rsid w:val="00493C8C"/>
    <w:rsid w:val="00493FF3"/>
    <w:rsid w:val="00495520"/>
    <w:rsid w:val="00495C95"/>
    <w:rsid w:val="00495EA1"/>
    <w:rsid w:val="0049641A"/>
    <w:rsid w:val="004965AF"/>
    <w:rsid w:val="00496CD5"/>
    <w:rsid w:val="00497A71"/>
    <w:rsid w:val="00497D1B"/>
    <w:rsid w:val="00497E26"/>
    <w:rsid w:val="004A00AD"/>
    <w:rsid w:val="004A0861"/>
    <w:rsid w:val="004A0FE5"/>
    <w:rsid w:val="004A1AB3"/>
    <w:rsid w:val="004A2039"/>
    <w:rsid w:val="004A29DC"/>
    <w:rsid w:val="004A2BF6"/>
    <w:rsid w:val="004A355B"/>
    <w:rsid w:val="004A57EC"/>
    <w:rsid w:val="004A6203"/>
    <w:rsid w:val="004A72CB"/>
    <w:rsid w:val="004B01C8"/>
    <w:rsid w:val="004B032E"/>
    <w:rsid w:val="004B2199"/>
    <w:rsid w:val="004B2791"/>
    <w:rsid w:val="004B2DE6"/>
    <w:rsid w:val="004B2EBE"/>
    <w:rsid w:val="004B2EC8"/>
    <w:rsid w:val="004B354B"/>
    <w:rsid w:val="004B3765"/>
    <w:rsid w:val="004B3960"/>
    <w:rsid w:val="004B3CB9"/>
    <w:rsid w:val="004B56F8"/>
    <w:rsid w:val="004B5A97"/>
    <w:rsid w:val="004B5AE1"/>
    <w:rsid w:val="004B61E4"/>
    <w:rsid w:val="004B653C"/>
    <w:rsid w:val="004C0C32"/>
    <w:rsid w:val="004C1CDA"/>
    <w:rsid w:val="004C25D2"/>
    <w:rsid w:val="004C3597"/>
    <w:rsid w:val="004C3FC4"/>
    <w:rsid w:val="004C5438"/>
    <w:rsid w:val="004C6600"/>
    <w:rsid w:val="004C6CF5"/>
    <w:rsid w:val="004C7579"/>
    <w:rsid w:val="004C7992"/>
    <w:rsid w:val="004C7A8E"/>
    <w:rsid w:val="004D0545"/>
    <w:rsid w:val="004D0852"/>
    <w:rsid w:val="004D0B12"/>
    <w:rsid w:val="004D0BBB"/>
    <w:rsid w:val="004D21A2"/>
    <w:rsid w:val="004D2780"/>
    <w:rsid w:val="004D280A"/>
    <w:rsid w:val="004D2B80"/>
    <w:rsid w:val="004D2C57"/>
    <w:rsid w:val="004D37F5"/>
    <w:rsid w:val="004D3FEE"/>
    <w:rsid w:val="004D403E"/>
    <w:rsid w:val="004D4298"/>
    <w:rsid w:val="004D50D9"/>
    <w:rsid w:val="004D56E0"/>
    <w:rsid w:val="004D58E9"/>
    <w:rsid w:val="004D5A22"/>
    <w:rsid w:val="004D63BD"/>
    <w:rsid w:val="004D64F5"/>
    <w:rsid w:val="004D6828"/>
    <w:rsid w:val="004D6D87"/>
    <w:rsid w:val="004D7185"/>
    <w:rsid w:val="004D7831"/>
    <w:rsid w:val="004E0113"/>
    <w:rsid w:val="004E09D8"/>
    <w:rsid w:val="004E2218"/>
    <w:rsid w:val="004E2DAC"/>
    <w:rsid w:val="004E32B4"/>
    <w:rsid w:val="004E4836"/>
    <w:rsid w:val="004E50FB"/>
    <w:rsid w:val="004E5E01"/>
    <w:rsid w:val="004E6389"/>
    <w:rsid w:val="004E6875"/>
    <w:rsid w:val="004E6CBB"/>
    <w:rsid w:val="004E6F34"/>
    <w:rsid w:val="004E75A2"/>
    <w:rsid w:val="004E7961"/>
    <w:rsid w:val="004F0261"/>
    <w:rsid w:val="004F0D89"/>
    <w:rsid w:val="004F14D2"/>
    <w:rsid w:val="004F1F0B"/>
    <w:rsid w:val="004F3F6A"/>
    <w:rsid w:val="004F3FB8"/>
    <w:rsid w:val="004F471F"/>
    <w:rsid w:val="004F4B40"/>
    <w:rsid w:val="004F4B84"/>
    <w:rsid w:val="004F6F40"/>
    <w:rsid w:val="004F73EB"/>
    <w:rsid w:val="004F7C6F"/>
    <w:rsid w:val="00500754"/>
    <w:rsid w:val="005011F1"/>
    <w:rsid w:val="00501790"/>
    <w:rsid w:val="00501814"/>
    <w:rsid w:val="00501C3F"/>
    <w:rsid w:val="00501DDF"/>
    <w:rsid w:val="00502862"/>
    <w:rsid w:val="00503E6C"/>
    <w:rsid w:val="00504881"/>
    <w:rsid w:val="00506DA3"/>
    <w:rsid w:val="005075AC"/>
    <w:rsid w:val="005077A7"/>
    <w:rsid w:val="0051246C"/>
    <w:rsid w:val="0051256E"/>
    <w:rsid w:val="00512BC8"/>
    <w:rsid w:val="0051385C"/>
    <w:rsid w:val="00513BDF"/>
    <w:rsid w:val="00514BCE"/>
    <w:rsid w:val="005158C9"/>
    <w:rsid w:val="00515B65"/>
    <w:rsid w:val="00516A6A"/>
    <w:rsid w:val="00516E73"/>
    <w:rsid w:val="005174E2"/>
    <w:rsid w:val="005209BC"/>
    <w:rsid w:val="00520CD5"/>
    <w:rsid w:val="0052217E"/>
    <w:rsid w:val="005228B4"/>
    <w:rsid w:val="00523442"/>
    <w:rsid w:val="00523D74"/>
    <w:rsid w:val="005243B9"/>
    <w:rsid w:val="00524DE1"/>
    <w:rsid w:val="00524F27"/>
    <w:rsid w:val="00525AD3"/>
    <w:rsid w:val="00525B9B"/>
    <w:rsid w:val="00526C09"/>
    <w:rsid w:val="005274C2"/>
    <w:rsid w:val="005277FE"/>
    <w:rsid w:val="00531757"/>
    <w:rsid w:val="00531D88"/>
    <w:rsid w:val="0053276A"/>
    <w:rsid w:val="005360B0"/>
    <w:rsid w:val="00536129"/>
    <w:rsid w:val="00536C28"/>
    <w:rsid w:val="00540F9A"/>
    <w:rsid w:val="005432A8"/>
    <w:rsid w:val="00544218"/>
    <w:rsid w:val="00545037"/>
    <w:rsid w:val="00545E42"/>
    <w:rsid w:val="005469A8"/>
    <w:rsid w:val="005469C2"/>
    <w:rsid w:val="00546A8E"/>
    <w:rsid w:val="00547E4A"/>
    <w:rsid w:val="00550722"/>
    <w:rsid w:val="0055141F"/>
    <w:rsid w:val="00551B0C"/>
    <w:rsid w:val="00551F09"/>
    <w:rsid w:val="005549D8"/>
    <w:rsid w:val="00554EE7"/>
    <w:rsid w:val="005552B8"/>
    <w:rsid w:val="00557CD7"/>
    <w:rsid w:val="005604AC"/>
    <w:rsid w:val="005611B2"/>
    <w:rsid w:val="0056228A"/>
    <w:rsid w:val="005624E5"/>
    <w:rsid w:val="0056254B"/>
    <w:rsid w:val="00562C30"/>
    <w:rsid w:val="00562C54"/>
    <w:rsid w:val="005635CD"/>
    <w:rsid w:val="00564166"/>
    <w:rsid w:val="00565836"/>
    <w:rsid w:val="0057082C"/>
    <w:rsid w:val="00570AE4"/>
    <w:rsid w:val="00571F94"/>
    <w:rsid w:val="00572070"/>
    <w:rsid w:val="005722DC"/>
    <w:rsid w:val="005727E3"/>
    <w:rsid w:val="00572B1A"/>
    <w:rsid w:val="00573601"/>
    <w:rsid w:val="00573F4D"/>
    <w:rsid w:val="00573FBA"/>
    <w:rsid w:val="0057404B"/>
    <w:rsid w:val="0057447C"/>
    <w:rsid w:val="0057534D"/>
    <w:rsid w:val="00575623"/>
    <w:rsid w:val="00576394"/>
    <w:rsid w:val="005767B0"/>
    <w:rsid w:val="00580A07"/>
    <w:rsid w:val="00580B9F"/>
    <w:rsid w:val="00580E67"/>
    <w:rsid w:val="00582488"/>
    <w:rsid w:val="00583017"/>
    <w:rsid w:val="00583873"/>
    <w:rsid w:val="005844B1"/>
    <w:rsid w:val="005850E8"/>
    <w:rsid w:val="00585B70"/>
    <w:rsid w:val="005867DF"/>
    <w:rsid w:val="00586825"/>
    <w:rsid w:val="0058747B"/>
    <w:rsid w:val="005910FE"/>
    <w:rsid w:val="005911FB"/>
    <w:rsid w:val="00591991"/>
    <w:rsid w:val="00591E4F"/>
    <w:rsid w:val="00592214"/>
    <w:rsid w:val="005939E0"/>
    <w:rsid w:val="0059466F"/>
    <w:rsid w:val="00594C62"/>
    <w:rsid w:val="00595524"/>
    <w:rsid w:val="00596169"/>
    <w:rsid w:val="0059657D"/>
    <w:rsid w:val="005968D9"/>
    <w:rsid w:val="00596A6B"/>
    <w:rsid w:val="00597608"/>
    <w:rsid w:val="00597D4A"/>
    <w:rsid w:val="00597EA2"/>
    <w:rsid w:val="005A091E"/>
    <w:rsid w:val="005A0BEA"/>
    <w:rsid w:val="005A0E16"/>
    <w:rsid w:val="005A125B"/>
    <w:rsid w:val="005A226C"/>
    <w:rsid w:val="005A3194"/>
    <w:rsid w:val="005A328E"/>
    <w:rsid w:val="005A47AC"/>
    <w:rsid w:val="005A6ADE"/>
    <w:rsid w:val="005A6BC0"/>
    <w:rsid w:val="005A6FD5"/>
    <w:rsid w:val="005A7026"/>
    <w:rsid w:val="005B05CD"/>
    <w:rsid w:val="005B0D96"/>
    <w:rsid w:val="005B1E9E"/>
    <w:rsid w:val="005B2CBD"/>
    <w:rsid w:val="005B31CB"/>
    <w:rsid w:val="005B324F"/>
    <w:rsid w:val="005B34EC"/>
    <w:rsid w:val="005B3BD1"/>
    <w:rsid w:val="005B3BD6"/>
    <w:rsid w:val="005B4565"/>
    <w:rsid w:val="005B4C85"/>
    <w:rsid w:val="005B5EFA"/>
    <w:rsid w:val="005B7090"/>
    <w:rsid w:val="005C05B2"/>
    <w:rsid w:val="005C08EF"/>
    <w:rsid w:val="005C0ADD"/>
    <w:rsid w:val="005C0E96"/>
    <w:rsid w:val="005C1991"/>
    <w:rsid w:val="005C1DBB"/>
    <w:rsid w:val="005C29E7"/>
    <w:rsid w:val="005C2EAE"/>
    <w:rsid w:val="005C36C7"/>
    <w:rsid w:val="005C3EDE"/>
    <w:rsid w:val="005C47B2"/>
    <w:rsid w:val="005C5E71"/>
    <w:rsid w:val="005C6C08"/>
    <w:rsid w:val="005C79D0"/>
    <w:rsid w:val="005D0369"/>
    <w:rsid w:val="005D05ED"/>
    <w:rsid w:val="005D1079"/>
    <w:rsid w:val="005D10A6"/>
    <w:rsid w:val="005D142C"/>
    <w:rsid w:val="005D2600"/>
    <w:rsid w:val="005D3686"/>
    <w:rsid w:val="005D3E52"/>
    <w:rsid w:val="005D3F74"/>
    <w:rsid w:val="005D4A55"/>
    <w:rsid w:val="005D564A"/>
    <w:rsid w:val="005D7387"/>
    <w:rsid w:val="005D7D3E"/>
    <w:rsid w:val="005E15A1"/>
    <w:rsid w:val="005E15A9"/>
    <w:rsid w:val="005E190C"/>
    <w:rsid w:val="005E1A67"/>
    <w:rsid w:val="005E2182"/>
    <w:rsid w:val="005E24ED"/>
    <w:rsid w:val="005E326B"/>
    <w:rsid w:val="005E3386"/>
    <w:rsid w:val="005E36DE"/>
    <w:rsid w:val="005E3794"/>
    <w:rsid w:val="005E3ABA"/>
    <w:rsid w:val="005E3DB3"/>
    <w:rsid w:val="005E4651"/>
    <w:rsid w:val="005E4D6E"/>
    <w:rsid w:val="005E59AA"/>
    <w:rsid w:val="005E5D7D"/>
    <w:rsid w:val="005E660A"/>
    <w:rsid w:val="005E67E5"/>
    <w:rsid w:val="005E6E57"/>
    <w:rsid w:val="005E75BC"/>
    <w:rsid w:val="005E7C3C"/>
    <w:rsid w:val="005F002B"/>
    <w:rsid w:val="005F0C05"/>
    <w:rsid w:val="005F0EF2"/>
    <w:rsid w:val="005F26F8"/>
    <w:rsid w:val="005F3794"/>
    <w:rsid w:val="005F470B"/>
    <w:rsid w:val="005F6240"/>
    <w:rsid w:val="005F729F"/>
    <w:rsid w:val="005F74BE"/>
    <w:rsid w:val="005F7657"/>
    <w:rsid w:val="00600087"/>
    <w:rsid w:val="00600618"/>
    <w:rsid w:val="00600BDF"/>
    <w:rsid w:val="006010DC"/>
    <w:rsid w:val="00601A04"/>
    <w:rsid w:val="006022C5"/>
    <w:rsid w:val="0060347E"/>
    <w:rsid w:val="00605CC2"/>
    <w:rsid w:val="006075B8"/>
    <w:rsid w:val="0060767B"/>
    <w:rsid w:val="00607D5B"/>
    <w:rsid w:val="00607F85"/>
    <w:rsid w:val="0061012B"/>
    <w:rsid w:val="00610657"/>
    <w:rsid w:val="00610D18"/>
    <w:rsid w:val="006136EC"/>
    <w:rsid w:val="006138C6"/>
    <w:rsid w:val="006145DA"/>
    <w:rsid w:val="00614CA0"/>
    <w:rsid w:val="00614E13"/>
    <w:rsid w:val="00615584"/>
    <w:rsid w:val="00615F40"/>
    <w:rsid w:val="00617296"/>
    <w:rsid w:val="00620057"/>
    <w:rsid w:val="006201BD"/>
    <w:rsid w:val="006210D9"/>
    <w:rsid w:val="00621511"/>
    <w:rsid w:val="00621F55"/>
    <w:rsid w:val="00624BF8"/>
    <w:rsid w:val="006251B8"/>
    <w:rsid w:val="00626689"/>
    <w:rsid w:val="00626FF7"/>
    <w:rsid w:val="00627D8C"/>
    <w:rsid w:val="0063042B"/>
    <w:rsid w:val="00630791"/>
    <w:rsid w:val="00630A32"/>
    <w:rsid w:val="00630BE5"/>
    <w:rsid w:val="00630DB8"/>
    <w:rsid w:val="00630FA4"/>
    <w:rsid w:val="006312ED"/>
    <w:rsid w:val="00632928"/>
    <w:rsid w:val="00632C6C"/>
    <w:rsid w:val="00632D17"/>
    <w:rsid w:val="00634445"/>
    <w:rsid w:val="00634A05"/>
    <w:rsid w:val="006356C7"/>
    <w:rsid w:val="00636088"/>
    <w:rsid w:val="006377EF"/>
    <w:rsid w:val="0063790F"/>
    <w:rsid w:val="006402E7"/>
    <w:rsid w:val="00640C10"/>
    <w:rsid w:val="00640D39"/>
    <w:rsid w:val="00641584"/>
    <w:rsid w:val="0064162F"/>
    <w:rsid w:val="006418D1"/>
    <w:rsid w:val="00641EF6"/>
    <w:rsid w:val="00642746"/>
    <w:rsid w:val="00642F0B"/>
    <w:rsid w:val="00643DA6"/>
    <w:rsid w:val="006443A1"/>
    <w:rsid w:val="00644D77"/>
    <w:rsid w:val="00645117"/>
    <w:rsid w:val="006457E2"/>
    <w:rsid w:val="00645A97"/>
    <w:rsid w:val="00646368"/>
    <w:rsid w:val="0064645F"/>
    <w:rsid w:val="00647171"/>
    <w:rsid w:val="006471E5"/>
    <w:rsid w:val="00647588"/>
    <w:rsid w:val="00647963"/>
    <w:rsid w:val="0065004E"/>
    <w:rsid w:val="006501BE"/>
    <w:rsid w:val="00650FF4"/>
    <w:rsid w:val="0065163A"/>
    <w:rsid w:val="00651D07"/>
    <w:rsid w:val="0065200B"/>
    <w:rsid w:val="00652457"/>
    <w:rsid w:val="00653001"/>
    <w:rsid w:val="00653879"/>
    <w:rsid w:val="00653D43"/>
    <w:rsid w:val="0065410C"/>
    <w:rsid w:val="0065608E"/>
    <w:rsid w:val="00656FAF"/>
    <w:rsid w:val="006571D4"/>
    <w:rsid w:val="00657B4F"/>
    <w:rsid w:val="00660078"/>
    <w:rsid w:val="00660A56"/>
    <w:rsid w:val="00660C0A"/>
    <w:rsid w:val="006614FD"/>
    <w:rsid w:val="006622FF"/>
    <w:rsid w:val="0066278C"/>
    <w:rsid w:val="006628FE"/>
    <w:rsid w:val="00662ABE"/>
    <w:rsid w:val="00662F5F"/>
    <w:rsid w:val="00662F9E"/>
    <w:rsid w:val="0066330A"/>
    <w:rsid w:val="006633FA"/>
    <w:rsid w:val="00664290"/>
    <w:rsid w:val="0066466D"/>
    <w:rsid w:val="00665073"/>
    <w:rsid w:val="006651C7"/>
    <w:rsid w:val="00665390"/>
    <w:rsid w:val="0066572C"/>
    <w:rsid w:val="00665CE7"/>
    <w:rsid w:val="00667E87"/>
    <w:rsid w:val="0067097B"/>
    <w:rsid w:val="00670BDB"/>
    <w:rsid w:val="00671B9D"/>
    <w:rsid w:val="006725A0"/>
    <w:rsid w:val="00672627"/>
    <w:rsid w:val="0067291B"/>
    <w:rsid w:val="00672DF7"/>
    <w:rsid w:val="006730A5"/>
    <w:rsid w:val="006746FC"/>
    <w:rsid w:val="0067476C"/>
    <w:rsid w:val="00674A7A"/>
    <w:rsid w:val="0067629A"/>
    <w:rsid w:val="00677F2E"/>
    <w:rsid w:val="006818AD"/>
    <w:rsid w:val="00681D7C"/>
    <w:rsid w:val="00682840"/>
    <w:rsid w:val="006836F8"/>
    <w:rsid w:val="00683B29"/>
    <w:rsid w:val="00683BD0"/>
    <w:rsid w:val="006851E8"/>
    <w:rsid w:val="00685CCD"/>
    <w:rsid w:val="006860AF"/>
    <w:rsid w:val="00686DA4"/>
    <w:rsid w:val="006872BF"/>
    <w:rsid w:val="00687458"/>
    <w:rsid w:val="006878DD"/>
    <w:rsid w:val="00687CF1"/>
    <w:rsid w:val="00690AE4"/>
    <w:rsid w:val="0069150C"/>
    <w:rsid w:val="00692F40"/>
    <w:rsid w:val="006941AD"/>
    <w:rsid w:val="0069521E"/>
    <w:rsid w:val="00695471"/>
    <w:rsid w:val="006956F8"/>
    <w:rsid w:val="00695774"/>
    <w:rsid w:val="0069577C"/>
    <w:rsid w:val="00696100"/>
    <w:rsid w:val="0069665E"/>
    <w:rsid w:val="006A23F5"/>
    <w:rsid w:val="006A2AEF"/>
    <w:rsid w:val="006A3019"/>
    <w:rsid w:val="006A47F3"/>
    <w:rsid w:val="006A4C11"/>
    <w:rsid w:val="006A60D7"/>
    <w:rsid w:val="006A6FD1"/>
    <w:rsid w:val="006A74BB"/>
    <w:rsid w:val="006A7B2B"/>
    <w:rsid w:val="006B00EA"/>
    <w:rsid w:val="006B1156"/>
    <w:rsid w:val="006B11D6"/>
    <w:rsid w:val="006B137C"/>
    <w:rsid w:val="006B155B"/>
    <w:rsid w:val="006B16D2"/>
    <w:rsid w:val="006B2FF5"/>
    <w:rsid w:val="006B3D5C"/>
    <w:rsid w:val="006B3DB4"/>
    <w:rsid w:val="006B3E11"/>
    <w:rsid w:val="006B44C9"/>
    <w:rsid w:val="006B51A3"/>
    <w:rsid w:val="006B57FA"/>
    <w:rsid w:val="006B5E4F"/>
    <w:rsid w:val="006B63EB"/>
    <w:rsid w:val="006B7024"/>
    <w:rsid w:val="006C06E8"/>
    <w:rsid w:val="006C07B2"/>
    <w:rsid w:val="006C1A33"/>
    <w:rsid w:val="006C1D50"/>
    <w:rsid w:val="006C38B9"/>
    <w:rsid w:val="006C3E57"/>
    <w:rsid w:val="006C3E62"/>
    <w:rsid w:val="006C4642"/>
    <w:rsid w:val="006C48BF"/>
    <w:rsid w:val="006C4A60"/>
    <w:rsid w:val="006C4C00"/>
    <w:rsid w:val="006C4F85"/>
    <w:rsid w:val="006C5CD1"/>
    <w:rsid w:val="006C6262"/>
    <w:rsid w:val="006C6445"/>
    <w:rsid w:val="006C6F16"/>
    <w:rsid w:val="006C7190"/>
    <w:rsid w:val="006C7D27"/>
    <w:rsid w:val="006D115D"/>
    <w:rsid w:val="006D1A92"/>
    <w:rsid w:val="006D2764"/>
    <w:rsid w:val="006D2F7D"/>
    <w:rsid w:val="006D3FF5"/>
    <w:rsid w:val="006D411E"/>
    <w:rsid w:val="006D4499"/>
    <w:rsid w:val="006D4FDB"/>
    <w:rsid w:val="006D5CB4"/>
    <w:rsid w:val="006D62A4"/>
    <w:rsid w:val="006D6511"/>
    <w:rsid w:val="006D66CD"/>
    <w:rsid w:val="006D67B7"/>
    <w:rsid w:val="006D7682"/>
    <w:rsid w:val="006E026E"/>
    <w:rsid w:val="006E1B1D"/>
    <w:rsid w:val="006E357F"/>
    <w:rsid w:val="006E46A1"/>
    <w:rsid w:val="006E5A06"/>
    <w:rsid w:val="006E6465"/>
    <w:rsid w:val="006E6C1C"/>
    <w:rsid w:val="006E759E"/>
    <w:rsid w:val="006F0287"/>
    <w:rsid w:val="006F04C7"/>
    <w:rsid w:val="006F0DFD"/>
    <w:rsid w:val="006F11AE"/>
    <w:rsid w:val="006F140D"/>
    <w:rsid w:val="006F1DF7"/>
    <w:rsid w:val="006F283D"/>
    <w:rsid w:val="006F3A88"/>
    <w:rsid w:val="006F450F"/>
    <w:rsid w:val="006F4D7D"/>
    <w:rsid w:val="006F6527"/>
    <w:rsid w:val="0070018B"/>
    <w:rsid w:val="00702328"/>
    <w:rsid w:val="0070279A"/>
    <w:rsid w:val="00702DD6"/>
    <w:rsid w:val="00703172"/>
    <w:rsid w:val="00703E4B"/>
    <w:rsid w:val="007045B9"/>
    <w:rsid w:val="00704AD6"/>
    <w:rsid w:val="00704D34"/>
    <w:rsid w:val="00705141"/>
    <w:rsid w:val="0070581A"/>
    <w:rsid w:val="00705899"/>
    <w:rsid w:val="00705D25"/>
    <w:rsid w:val="0070665D"/>
    <w:rsid w:val="007075CF"/>
    <w:rsid w:val="0071085F"/>
    <w:rsid w:val="007108D8"/>
    <w:rsid w:val="007114DB"/>
    <w:rsid w:val="00711A2E"/>
    <w:rsid w:val="00712295"/>
    <w:rsid w:val="007141F4"/>
    <w:rsid w:val="0071517C"/>
    <w:rsid w:val="00715951"/>
    <w:rsid w:val="00715964"/>
    <w:rsid w:val="00715B3C"/>
    <w:rsid w:val="00716A4F"/>
    <w:rsid w:val="00716B6C"/>
    <w:rsid w:val="0071761F"/>
    <w:rsid w:val="0071770D"/>
    <w:rsid w:val="00720063"/>
    <w:rsid w:val="00720A73"/>
    <w:rsid w:val="00720F3E"/>
    <w:rsid w:val="0072141C"/>
    <w:rsid w:val="00723608"/>
    <w:rsid w:val="00723821"/>
    <w:rsid w:val="00723AC7"/>
    <w:rsid w:val="00723DB5"/>
    <w:rsid w:val="00723E9D"/>
    <w:rsid w:val="007245E4"/>
    <w:rsid w:val="007248A9"/>
    <w:rsid w:val="00724A72"/>
    <w:rsid w:val="00724B50"/>
    <w:rsid w:val="00726FC1"/>
    <w:rsid w:val="00727241"/>
    <w:rsid w:val="007277EB"/>
    <w:rsid w:val="00727887"/>
    <w:rsid w:val="00727A64"/>
    <w:rsid w:val="0073061C"/>
    <w:rsid w:val="00730AA4"/>
    <w:rsid w:val="007311CC"/>
    <w:rsid w:val="00731558"/>
    <w:rsid w:val="00732D28"/>
    <w:rsid w:val="00733E41"/>
    <w:rsid w:val="007340A8"/>
    <w:rsid w:val="00735D3D"/>
    <w:rsid w:val="0073611E"/>
    <w:rsid w:val="00736557"/>
    <w:rsid w:val="00736E0D"/>
    <w:rsid w:val="00737372"/>
    <w:rsid w:val="00737780"/>
    <w:rsid w:val="00737F88"/>
    <w:rsid w:val="0074011B"/>
    <w:rsid w:val="007407DB"/>
    <w:rsid w:val="0074082B"/>
    <w:rsid w:val="00741255"/>
    <w:rsid w:val="00741814"/>
    <w:rsid w:val="00741934"/>
    <w:rsid w:val="00742151"/>
    <w:rsid w:val="007428D5"/>
    <w:rsid w:val="00742D9B"/>
    <w:rsid w:val="007432F3"/>
    <w:rsid w:val="00743830"/>
    <w:rsid w:val="007446B8"/>
    <w:rsid w:val="00746658"/>
    <w:rsid w:val="007468A7"/>
    <w:rsid w:val="00747A21"/>
    <w:rsid w:val="00747A8A"/>
    <w:rsid w:val="00747FDB"/>
    <w:rsid w:val="0075084C"/>
    <w:rsid w:val="00750917"/>
    <w:rsid w:val="00751CDF"/>
    <w:rsid w:val="00752473"/>
    <w:rsid w:val="007526EA"/>
    <w:rsid w:val="007536F5"/>
    <w:rsid w:val="00753BCC"/>
    <w:rsid w:val="007543F5"/>
    <w:rsid w:val="0075482F"/>
    <w:rsid w:val="007549D1"/>
    <w:rsid w:val="00755227"/>
    <w:rsid w:val="007556E4"/>
    <w:rsid w:val="00755A1F"/>
    <w:rsid w:val="00756463"/>
    <w:rsid w:val="00756E50"/>
    <w:rsid w:val="00756F03"/>
    <w:rsid w:val="00757EA0"/>
    <w:rsid w:val="00760605"/>
    <w:rsid w:val="00760B5D"/>
    <w:rsid w:val="00760E4A"/>
    <w:rsid w:val="00760FE8"/>
    <w:rsid w:val="00761F99"/>
    <w:rsid w:val="007621CC"/>
    <w:rsid w:val="0076323A"/>
    <w:rsid w:val="0076541F"/>
    <w:rsid w:val="00765B74"/>
    <w:rsid w:val="00765C51"/>
    <w:rsid w:val="00765DC9"/>
    <w:rsid w:val="0076692B"/>
    <w:rsid w:val="00766C4E"/>
    <w:rsid w:val="00767DF3"/>
    <w:rsid w:val="00770749"/>
    <w:rsid w:val="00772CA2"/>
    <w:rsid w:val="007731CD"/>
    <w:rsid w:val="007734DB"/>
    <w:rsid w:val="007736EE"/>
    <w:rsid w:val="00773F62"/>
    <w:rsid w:val="00774C0B"/>
    <w:rsid w:val="00774C6C"/>
    <w:rsid w:val="00775249"/>
    <w:rsid w:val="0077643F"/>
    <w:rsid w:val="00776B29"/>
    <w:rsid w:val="00777123"/>
    <w:rsid w:val="007812DA"/>
    <w:rsid w:val="00784004"/>
    <w:rsid w:val="0078418D"/>
    <w:rsid w:val="00787426"/>
    <w:rsid w:val="00787518"/>
    <w:rsid w:val="00790CC7"/>
    <w:rsid w:val="00791087"/>
    <w:rsid w:val="00791BFC"/>
    <w:rsid w:val="00792681"/>
    <w:rsid w:val="00793334"/>
    <w:rsid w:val="00793759"/>
    <w:rsid w:val="00793AF2"/>
    <w:rsid w:val="00793C5D"/>
    <w:rsid w:val="007941B7"/>
    <w:rsid w:val="00794A42"/>
    <w:rsid w:val="00794FFF"/>
    <w:rsid w:val="007950D7"/>
    <w:rsid w:val="007952B1"/>
    <w:rsid w:val="0079635B"/>
    <w:rsid w:val="007969B0"/>
    <w:rsid w:val="0079755E"/>
    <w:rsid w:val="007A15CF"/>
    <w:rsid w:val="007A1847"/>
    <w:rsid w:val="007A4071"/>
    <w:rsid w:val="007A4F60"/>
    <w:rsid w:val="007A56CD"/>
    <w:rsid w:val="007A5824"/>
    <w:rsid w:val="007A69CF"/>
    <w:rsid w:val="007A6D8E"/>
    <w:rsid w:val="007A70CB"/>
    <w:rsid w:val="007A77FE"/>
    <w:rsid w:val="007A79A2"/>
    <w:rsid w:val="007A7E46"/>
    <w:rsid w:val="007B0045"/>
    <w:rsid w:val="007B02C0"/>
    <w:rsid w:val="007B11D3"/>
    <w:rsid w:val="007B14DE"/>
    <w:rsid w:val="007B19A6"/>
    <w:rsid w:val="007B1AE8"/>
    <w:rsid w:val="007B1C9E"/>
    <w:rsid w:val="007B222C"/>
    <w:rsid w:val="007B402C"/>
    <w:rsid w:val="007B4AA4"/>
    <w:rsid w:val="007B571F"/>
    <w:rsid w:val="007B62BA"/>
    <w:rsid w:val="007B6953"/>
    <w:rsid w:val="007B6D18"/>
    <w:rsid w:val="007B7613"/>
    <w:rsid w:val="007B7FA4"/>
    <w:rsid w:val="007C07A2"/>
    <w:rsid w:val="007C0A96"/>
    <w:rsid w:val="007C1366"/>
    <w:rsid w:val="007C14B5"/>
    <w:rsid w:val="007C1C43"/>
    <w:rsid w:val="007C2A22"/>
    <w:rsid w:val="007C3526"/>
    <w:rsid w:val="007C382B"/>
    <w:rsid w:val="007C4C95"/>
    <w:rsid w:val="007C52A2"/>
    <w:rsid w:val="007C5D92"/>
    <w:rsid w:val="007C6567"/>
    <w:rsid w:val="007C7349"/>
    <w:rsid w:val="007C76A1"/>
    <w:rsid w:val="007C780A"/>
    <w:rsid w:val="007C7B65"/>
    <w:rsid w:val="007D0E42"/>
    <w:rsid w:val="007D127A"/>
    <w:rsid w:val="007D197B"/>
    <w:rsid w:val="007D197F"/>
    <w:rsid w:val="007D441C"/>
    <w:rsid w:val="007D47E3"/>
    <w:rsid w:val="007D5770"/>
    <w:rsid w:val="007D5A7B"/>
    <w:rsid w:val="007D6167"/>
    <w:rsid w:val="007D6C38"/>
    <w:rsid w:val="007D76EF"/>
    <w:rsid w:val="007E008F"/>
    <w:rsid w:val="007E0B43"/>
    <w:rsid w:val="007E0C94"/>
    <w:rsid w:val="007E0D62"/>
    <w:rsid w:val="007E10B0"/>
    <w:rsid w:val="007E128D"/>
    <w:rsid w:val="007E1514"/>
    <w:rsid w:val="007E2745"/>
    <w:rsid w:val="007E367C"/>
    <w:rsid w:val="007E4765"/>
    <w:rsid w:val="007E4C3D"/>
    <w:rsid w:val="007E5116"/>
    <w:rsid w:val="007E5380"/>
    <w:rsid w:val="007E58EE"/>
    <w:rsid w:val="007E5B61"/>
    <w:rsid w:val="007E5F34"/>
    <w:rsid w:val="007E783F"/>
    <w:rsid w:val="007F02B4"/>
    <w:rsid w:val="007F1FE6"/>
    <w:rsid w:val="007F3622"/>
    <w:rsid w:val="007F3703"/>
    <w:rsid w:val="007F40A0"/>
    <w:rsid w:val="007F48C2"/>
    <w:rsid w:val="007F494D"/>
    <w:rsid w:val="007F65EC"/>
    <w:rsid w:val="007F6D5E"/>
    <w:rsid w:val="00800FA8"/>
    <w:rsid w:val="00801C86"/>
    <w:rsid w:val="00801F85"/>
    <w:rsid w:val="00802150"/>
    <w:rsid w:val="0080255E"/>
    <w:rsid w:val="00802A88"/>
    <w:rsid w:val="00803DA1"/>
    <w:rsid w:val="00804615"/>
    <w:rsid w:val="00804B08"/>
    <w:rsid w:val="0080558F"/>
    <w:rsid w:val="00805C1C"/>
    <w:rsid w:val="00806B35"/>
    <w:rsid w:val="00810921"/>
    <w:rsid w:val="00811F38"/>
    <w:rsid w:val="00812777"/>
    <w:rsid w:val="008134FC"/>
    <w:rsid w:val="00813E7A"/>
    <w:rsid w:val="00814621"/>
    <w:rsid w:val="00814BA4"/>
    <w:rsid w:val="00815B52"/>
    <w:rsid w:val="00815E76"/>
    <w:rsid w:val="00815EE3"/>
    <w:rsid w:val="00816FAD"/>
    <w:rsid w:val="008174BB"/>
    <w:rsid w:val="00817721"/>
    <w:rsid w:val="00820DA8"/>
    <w:rsid w:val="00821072"/>
    <w:rsid w:val="00821307"/>
    <w:rsid w:val="00821CE8"/>
    <w:rsid w:val="00822481"/>
    <w:rsid w:val="00822E69"/>
    <w:rsid w:val="0082366A"/>
    <w:rsid w:val="00823A3F"/>
    <w:rsid w:val="00825712"/>
    <w:rsid w:val="0082706D"/>
    <w:rsid w:val="00827256"/>
    <w:rsid w:val="00827BC3"/>
    <w:rsid w:val="00827BCF"/>
    <w:rsid w:val="008303DE"/>
    <w:rsid w:val="008309A2"/>
    <w:rsid w:val="00830DF7"/>
    <w:rsid w:val="00831E2C"/>
    <w:rsid w:val="00832507"/>
    <w:rsid w:val="00833D0B"/>
    <w:rsid w:val="00833F84"/>
    <w:rsid w:val="00834198"/>
    <w:rsid w:val="008347C0"/>
    <w:rsid w:val="00834BAF"/>
    <w:rsid w:val="00834CBB"/>
    <w:rsid w:val="0083571A"/>
    <w:rsid w:val="00835C6E"/>
    <w:rsid w:val="008372F4"/>
    <w:rsid w:val="00837EE0"/>
    <w:rsid w:val="008401F0"/>
    <w:rsid w:val="00840554"/>
    <w:rsid w:val="00840B25"/>
    <w:rsid w:val="0084109C"/>
    <w:rsid w:val="008413BD"/>
    <w:rsid w:val="0084189A"/>
    <w:rsid w:val="00842DDB"/>
    <w:rsid w:val="00843871"/>
    <w:rsid w:val="00843F38"/>
    <w:rsid w:val="00845201"/>
    <w:rsid w:val="008454EE"/>
    <w:rsid w:val="00845A16"/>
    <w:rsid w:val="00846661"/>
    <w:rsid w:val="00847D0D"/>
    <w:rsid w:val="00850DB5"/>
    <w:rsid w:val="008514F0"/>
    <w:rsid w:val="0085150A"/>
    <w:rsid w:val="00851B62"/>
    <w:rsid w:val="0085207B"/>
    <w:rsid w:val="008524A2"/>
    <w:rsid w:val="00852DF2"/>
    <w:rsid w:val="008538C5"/>
    <w:rsid w:val="00853953"/>
    <w:rsid w:val="0085467B"/>
    <w:rsid w:val="00856B43"/>
    <w:rsid w:val="0085718A"/>
    <w:rsid w:val="00857256"/>
    <w:rsid w:val="00857B28"/>
    <w:rsid w:val="00857FC8"/>
    <w:rsid w:val="0086016F"/>
    <w:rsid w:val="00860A70"/>
    <w:rsid w:val="00860D7B"/>
    <w:rsid w:val="00863504"/>
    <w:rsid w:val="00863D26"/>
    <w:rsid w:val="00863D82"/>
    <w:rsid w:val="00864800"/>
    <w:rsid w:val="00864D9F"/>
    <w:rsid w:val="00864F84"/>
    <w:rsid w:val="00865B25"/>
    <w:rsid w:val="00866158"/>
    <w:rsid w:val="008662BF"/>
    <w:rsid w:val="008664DA"/>
    <w:rsid w:val="00866A7B"/>
    <w:rsid w:val="008678A7"/>
    <w:rsid w:val="00867937"/>
    <w:rsid w:val="00870BDE"/>
    <w:rsid w:val="00871080"/>
    <w:rsid w:val="0087152F"/>
    <w:rsid w:val="00871AD1"/>
    <w:rsid w:val="00872F5F"/>
    <w:rsid w:val="008731F6"/>
    <w:rsid w:val="0087327F"/>
    <w:rsid w:val="00873691"/>
    <w:rsid w:val="0087594D"/>
    <w:rsid w:val="008763E9"/>
    <w:rsid w:val="0087694E"/>
    <w:rsid w:val="00876D4E"/>
    <w:rsid w:val="00876E5A"/>
    <w:rsid w:val="00877304"/>
    <w:rsid w:val="0088022F"/>
    <w:rsid w:val="008810BB"/>
    <w:rsid w:val="00881CE6"/>
    <w:rsid w:val="00882858"/>
    <w:rsid w:val="00882DC1"/>
    <w:rsid w:val="00883FFA"/>
    <w:rsid w:val="00884469"/>
    <w:rsid w:val="0088565B"/>
    <w:rsid w:val="00886132"/>
    <w:rsid w:val="00886B20"/>
    <w:rsid w:val="00886E63"/>
    <w:rsid w:val="00890052"/>
    <w:rsid w:val="008919EC"/>
    <w:rsid w:val="00891F11"/>
    <w:rsid w:val="00892D75"/>
    <w:rsid w:val="00892FCC"/>
    <w:rsid w:val="008933C1"/>
    <w:rsid w:val="00894041"/>
    <w:rsid w:val="0089685B"/>
    <w:rsid w:val="008A0408"/>
    <w:rsid w:val="008A19A4"/>
    <w:rsid w:val="008A2DA4"/>
    <w:rsid w:val="008A3F4B"/>
    <w:rsid w:val="008A468C"/>
    <w:rsid w:val="008A4A94"/>
    <w:rsid w:val="008A5E35"/>
    <w:rsid w:val="008A6035"/>
    <w:rsid w:val="008A631D"/>
    <w:rsid w:val="008A7663"/>
    <w:rsid w:val="008B105C"/>
    <w:rsid w:val="008B11A8"/>
    <w:rsid w:val="008B120A"/>
    <w:rsid w:val="008B14D7"/>
    <w:rsid w:val="008B1E94"/>
    <w:rsid w:val="008B20EC"/>
    <w:rsid w:val="008B2511"/>
    <w:rsid w:val="008B267D"/>
    <w:rsid w:val="008B43AD"/>
    <w:rsid w:val="008B54FE"/>
    <w:rsid w:val="008B59D9"/>
    <w:rsid w:val="008B5AB1"/>
    <w:rsid w:val="008B5AB2"/>
    <w:rsid w:val="008B6755"/>
    <w:rsid w:val="008C00F8"/>
    <w:rsid w:val="008C16DA"/>
    <w:rsid w:val="008C1D2E"/>
    <w:rsid w:val="008C23F3"/>
    <w:rsid w:val="008C379C"/>
    <w:rsid w:val="008C37BD"/>
    <w:rsid w:val="008C3F47"/>
    <w:rsid w:val="008C4110"/>
    <w:rsid w:val="008C5434"/>
    <w:rsid w:val="008C553D"/>
    <w:rsid w:val="008C55D8"/>
    <w:rsid w:val="008C5957"/>
    <w:rsid w:val="008C5B9D"/>
    <w:rsid w:val="008C5E57"/>
    <w:rsid w:val="008C602E"/>
    <w:rsid w:val="008C7444"/>
    <w:rsid w:val="008C74B9"/>
    <w:rsid w:val="008D086C"/>
    <w:rsid w:val="008D13A2"/>
    <w:rsid w:val="008D1495"/>
    <w:rsid w:val="008D1750"/>
    <w:rsid w:val="008D290F"/>
    <w:rsid w:val="008D339C"/>
    <w:rsid w:val="008D4133"/>
    <w:rsid w:val="008D440A"/>
    <w:rsid w:val="008D4A88"/>
    <w:rsid w:val="008D4D1E"/>
    <w:rsid w:val="008D59D9"/>
    <w:rsid w:val="008D5BB1"/>
    <w:rsid w:val="008D6296"/>
    <w:rsid w:val="008D6929"/>
    <w:rsid w:val="008D702E"/>
    <w:rsid w:val="008E00B2"/>
    <w:rsid w:val="008E117F"/>
    <w:rsid w:val="008E1A81"/>
    <w:rsid w:val="008E1B88"/>
    <w:rsid w:val="008E2FAF"/>
    <w:rsid w:val="008E34D2"/>
    <w:rsid w:val="008E460C"/>
    <w:rsid w:val="008E4C3F"/>
    <w:rsid w:val="008E4F92"/>
    <w:rsid w:val="008E5125"/>
    <w:rsid w:val="008E56E7"/>
    <w:rsid w:val="008E5830"/>
    <w:rsid w:val="008E5AAF"/>
    <w:rsid w:val="008E5FEE"/>
    <w:rsid w:val="008E6870"/>
    <w:rsid w:val="008E6910"/>
    <w:rsid w:val="008E6B42"/>
    <w:rsid w:val="008E7A61"/>
    <w:rsid w:val="008F0864"/>
    <w:rsid w:val="008F1065"/>
    <w:rsid w:val="008F12F5"/>
    <w:rsid w:val="008F15CD"/>
    <w:rsid w:val="008F15FC"/>
    <w:rsid w:val="008F1F67"/>
    <w:rsid w:val="008F2328"/>
    <w:rsid w:val="008F2A66"/>
    <w:rsid w:val="008F2C3D"/>
    <w:rsid w:val="008F39C3"/>
    <w:rsid w:val="008F424C"/>
    <w:rsid w:val="008F4B2D"/>
    <w:rsid w:val="008F6134"/>
    <w:rsid w:val="0090029B"/>
    <w:rsid w:val="00900376"/>
    <w:rsid w:val="00900592"/>
    <w:rsid w:val="00900EC3"/>
    <w:rsid w:val="00901181"/>
    <w:rsid w:val="009014E0"/>
    <w:rsid w:val="00901904"/>
    <w:rsid w:val="00901B0F"/>
    <w:rsid w:val="00901F4E"/>
    <w:rsid w:val="0090218E"/>
    <w:rsid w:val="00904B88"/>
    <w:rsid w:val="00904C4B"/>
    <w:rsid w:val="00904F97"/>
    <w:rsid w:val="00905A58"/>
    <w:rsid w:val="00906908"/>
    <w:rsid w:val="009078D1"/>
    <w:rsid w:val="00907AD9"/>
    <w:rsid w:val="00907D3E"/>
    <w:rsid w:val="0091033A"/>
    <w:rsid w:val="00910631"/>
    <w:rsid w:val="00910AB8"/>
    <w:rsid w:val="00910D17"/>
    <w:rsid w:val="00910D30"/>
    <w:rsid w:val="00911519"/>
    <w:rsid w:val="0091259E"/>
    <w:rsid w:val="00913887"/>
    <w:rsid w:val="00914062"/>
    <w:rsid w:val="009144E1"/>
    <w:rsid w:val="00914F27"/>
    <w:rsid w:val="00914F4E"/>
    <w:rsid w:val="00917367"/>
    <w:rsid w:val="00917932"/>
    <w:rsid w:val="00917FB9"/>
    <w:rsid w:val="009209EA"/>
    <w:rsid w:val="00921DBD"/>
    <w:rsid w:val="009225F4"/>
    <w:rsid w:val="00922C4D"/>
    <w:rsid w:val="009230A9"/>
    <w:rsid w:val="0092351A"/>
    <w:rsid w:val="009240C5"/>
    <w:rsid w:val="00924C06"/>
    <w:rsid w:val="00925757"/>
    <w:rsid w:val="00925FDF"/>
    <w:rsid w:val="009277B3"/>
    <w:rsid w:val="00927B85"/>
    <w:rsid w:val="00927B91"/>
    <w:rsid w:val="00927F67"/>
    <w:rsid w:val="00930898"/>
    <w:rsid w:val="00930BEB"/>
    <w:rsid w:val="009315FA"/>
    <w:rsid w:val="0093193D"/>
    <w:rsid w:val="0093211F"/>
    <w:rsid w:val="009324B7"/>
    <w:rsid w:val="00932C3C"/>
    <w:rsid w:val="00932DC8"/>
    <w:rsid w:val="00932FD0"/>
    <w:rsid w:val="00933952"/>
    <w:rsid w:val="00934067"/>
    <w:rsid w:val="00934292"/>
    <w:rsid w:val="009350E5"/>
    <w:rsid w:val="00935172"/>
    <w:rsid w:val="00935426"/>
    <w:rsid w:val="009361BA"/>
    <w:rsid w:val="00936692"/>
    <w:rsid w:val="00937855"/>
    <w:rsid w:val="00937D53"/>
    <w:rsid w:val="00937E5E"/>
    <w:rsid w:val="0094113D"/>
    <w:rsid w:val="009412AF"/>
    <w:rsid w:val="00943A44"/>
    <w:rsid w:val="00943EFF"/>
    <w:rsid w:val="00943FD3"/>
    <w:rsid w:val="00944856"/>
    <w:rsid w:val="009450B5"/>
    <w:rsid w:val="00945DC8"/>
    <w:rsid w:val="0094614E"/>
    <w:rsid w:val="00946E4B"/>
    <w:rsid w:val="00947B38"/>
    <w:rsid w:val="009504D3"/>
    <w:rsid w:val="009518E5"/>
    <w:rsid w:val="00951B13"/>
    <w:rsid w:val="00952BAD"/>
    <w:rsid w:val="0095322C"/>
    <w:rsid w:val="009538D7"/>
    <w:rsid w:val="009543A2"/>
    <w:rsid w:val="00954AF7"/>
    <w:rsid w:val="00955C97"/>
    <w:rsid w:val="00955F04"/>
    <w:rsid w:val="009629F7"/>
    <w:rsid w:val="00962D7B"/>
    <w:rsid w:val="009632BB"/>
    <w:rsid w:val="00963BBC"/>
    <w:rsid w:val="00963C0C"/>
    <w:rsid w:val="00964854"/>
    <w:rsid w:val="0096501A"/>
    <w:rsid w:val="00965154"/>
    <w:rsid w:val="00965231"/>
    <w:rsid w:val="00966BA9"/>
    <w:rsid w:val="00966E4F"/>
    <w:rsid w:val="00966E7B"/>
    <w:rsid w:val="00966FB9"/>
    <w:rsid w:val="00967043"/>
    <w:rsid w:val="009708E8"/>
    <w:rsid w:val="00971B99"/>
    <w:rsid w:val="00972A0B"/>
    <w:rsid w:val="00973E69"/>
    <w:rsid w:val="009756DF"/>
    <w:rsid w:val="009759E2"/>
    <w:rsid w:val="009759F0"/>
    <w:rsid w:val="00975AFD"/>
    <w:rsid w:val="00976162"/>
    <w:rsid w:val="0097627D"/>
    <w:rsid w:val="00976CD6"/>
    <w:rsid w:val="00976D00"/>
    <w:rsid w:val="00976F16"/>
    <w:rsid w:val="00980040"/>
    <w:rsid w:val="009802C7"/>
    <w:rsid w:val="0098060F"/>
    <w:rsid w:val="00981A16"/>
    <w:rsid w:val="00981A68"/>
    <w:rsid w:val="00982223"/>
    <w:rsid w:val="0098253E"/>
    <w:rsid w:val="00982920"/>
    <w:rsid w:val="00982949"/>
    <w:rsid w:val="00982FC4"/>
    <w:rsid w:val="0098335E"/>
    <w:rsid w:val="00984302"/>
    <w:rsid w:val="00984F1B"/>
    <w:rsid w:val="0098597D"/>
    <w:rsid w:val="009901A5"/>
    <w:rsid w:val="009902F7"/>
    <w:rsid w:val="00990C7B"/>
    <w:rsid w:val="009938A7"/>
    <w:rsid w:val="00993CB8"/>
    <w:rsid w:val="00995282"/>
    <w:rsid w:val="00995C3B"/>
    <w:rsid w:val="00996B68"/>
    <w:rsid w:val="00996D72"/>
    <w:rsid w:val="00996DEC"/>
    <w:rsid w:val="009971B4"/>
    <w:rsid w:val="009A02F3"/>
    <w:rsid w:val="009A0891"/>
    <w:rsid w:val="009A0AD6"/>
    <w:rsid w:val="009A0E99"/>
    <w:rsid w:val="009A0F10"/>
    <w:rsid w:val="009A121A"/>
    <w:rsid w:val="009A174D"/>
    <w:rsid w:val="009A1C21"/>
    <w:rsid w:val="009A2000"/>
    <w:rsid w:val="009A27B8"/>
    <w:rsid w:val="009A2901"/>
    <w:rsid w:val="009A3814"/>
    <w:rsid w:val="009A3ABF"/>
    <w:rsid w:val="009A4206"/>
    <w:rsid w:val="009A451D"/>
    <w:rsid w:val="009A458E"/>
    <w:rsid w:val="009A5929"/>
    <w:rsid w:val="009A66FB"/>
    <w:rsid w:val="009A6ABC"/>
    <w:rsid w:val="009A6EE1"/>
    <w:rsid w:val="009A73F8"/>
    <w:rsid w:val="009B0BC2"/>
    <w:rsid w:val="009B119D"/>
    <w:rsid w:val="009B146E"/>
    <w:rsid w:val="009B175A"/>
    <w:rsid w:val="009B1C8B"/>
    <w:rsid w:val="009B1D37"/>
    <w:rsid w:val="009B2B61"/>
    <w:rsid w:val="009B2BAE"/>
    <w:rsid w:val="009B3705"/>
    <w:rsid w:val="009B40D8"/>
    <w:rsid w:val="009B47AD"/>
    <w:rsid w:val="009B4B64"/>
    <w:rsid w:val="009B50D5"/>
    <w:rsid w:val="009B519B"/>
    <w:rsid w:val="009B612E"/>
    <w:rsid w:val="009B71A7"/>
    <w:rsid w:val="009B76A9"/>
    <w:rsid w:val="009B7BE2"/>
    <w:rsid w:val="009C00C3"/>
    <w:rsid w:val="009C0650"/>
    <w:rsid w:val="009C0DDB"/>
    <w:rsid w:val="009C34E0"/>
    <w:rsid w:val="009C3B80"/>
    <w:rsid w:val="009C40B0"/>
    <w:rsid w:val="009C40EE"/>
    <w:rsid w:val="009C4F50"/>
    <w:rsid w:val="009C520B"/>
    <w:rsid w:val="009C68F8"/>
    <w:rsid w:val="009C6EE0"/>
    <w:rsid w:val="009C76C2"/>
    <w:rsid w:val="009C7E60"/>
    <w:rsid w:val="009D0150"/>
    <w:rsid w:val="009D0964"/>
    <w:rsid w:val="009D15E0"/>
    <w:rsid w:val="009D1608"/>
    <w:rsid w:val="009D1B09"/>
    <w:rsid w:val="009D1FC0"/>
    <w:rsid w:val="009D2718"/>
    <w:rsid w:val="009D2898"/>
    <w:rsid w:val="009D374A"/>
    <w:rsid w:val="009D3772"/>
    <w:rsid w:val="009D38BD"/>
    <w:rsid w:val="009D3FA7"/>
    <w:rsid w:val="009D4513"/>
    <w:rsid w:val="009D4713"/>
    <w:rsid w:val="009D5221"/>
    <w:rsid w:val="009D54F6"/>
    <w:rsid w:val="009D61CA"/>
    <w:rsid w:val="009D697D"/>
    <w:rsid w:val="009D75C0"/>
    <w:rsid w:val="009D78A0"/>
    <w:rsid w:val="009D7F51"/>
    <w:rsid w:val="009E0128"/>
    <w:rsid w:val="009E0A77"/>
    <w:rsid w:val="009E1F26"/>
    <w:rsid w:val="009E21B1"/>
    <w:rsid w:val="009E5225"/>
    <w:rsid w:val="009E5957"/>
    <w:rsid w:val="009E64C2"/>
    <w:rsid w:val="009E676A"/>
    <w:rsid w:val="009E6AA9"/>
    <w:rsid w:val="009F0912"/>
    <w:rsid w:val="009F112C"/>
    <w:rsid w:val="009F20D9"/>
    <w:rsid w:val="009F2938"/>
    <w:rsid w:val="009F2DBF"/>
    <w:rsid w:val="009F3F9A"/>
    <w:rsid w:val="009F42E5"/>
    <w:rsid w:val="009F5EDA"/>
    <w:rsid w:val="009F62B7"/>
    <w:rsid w:val="009F67A7"/>
    <w:rsid w:val="009F6842"/>
    <w:rsid w:val="009F729E"/>
    <w:rsid w:val="009F752E"/>
    <w:rsid w:val="00A0015E"/>
    <w:rsid w:val="00A00711"/>
    <w:rsid w:val="00A008A0"/>
    <w:rsid w:val="00A0166D"/>
    <w:rsid w:val="00A017E8"/>
    <w:rsid w:val="00A01CEA"/>
    <w:rsid w:val="00A0229C"/>
    <w:rsid w:val="00A02439"/>
    <w:rsid w:val="00A02463"/>
    <w:rsid w:val="00A02ACB"/>
    <w:rsid w:val="00A03FBA"/>
    <w:rsid w:val="00A0429C"/>
    <w:rsid w:val="00A057E1"/>
    <w:rsid w:val="00A05BC6"/>
    <w:rsid w:val="00A05D49"/>
    <w:rsid w:val="00A05EA8"/>
    <w:rsid w:val="00A06324"/>
    <w:rsid w:val="00A06485"/>
    <w:rsid w:val="00A06997"/>
    <w:rsid w:val="00A07151"/>
    <w:rsid w:val="00A103BE"/>
    <w:rsid w:val="00A10422"/>
    <w:rsid w:val="00A10810"/>
    <w:rsid w:val="00A11E8A"/>
    <w:rsid w:val="00A13018"/>
    <w:rsid w:val="00A13389"/>
    <w:rsid w:val="00A1499A"/>
    <w:rsid w:val="00A16BF7"/>
    <w:rsid w:val="00A170E5"/>
    <w:rsid w:val="00A17207"/>
    <w:rsid w:val="00A179B4"/>
    <w:rsid w:val="00A17C06"/>
    <w:rsid w:val="00A20683"/>
    <w:rsid w:val="00A21D53"/>
    <w:rsid w:val="00A23787"/>
    <w:rsid w:val="00A23EDF"/>
    <w:rsid w:val="00A24BEA"/>
    <w:rsid w:val="00A25C91"/>
    <w:rsid w:val="00A25D91"/>
    <w:rsid w:val="00A25F3A"/>
    <w:rsid w:val="00A30A12"/>
    <w:rsid w:val="00A31B1A"/>
    <w:rsid w:val="00A32581"/>
    <w:rsid w:val="00A3490C"/>
    <w:rsid w:val="00A355DA"/>
    <w:rsid w:val="00A35E8A"/>
    <w:rsid w:val="00A36396"/>
    <w:rsid w:val="00A363EE"/>
    <w:rsid w:val="00A36567"/>
    <w:rsid w:val="00A36609"/>
    <w:rsid w:val="00A368C2"/>
    <w:rsid w:val="00A36C2C"/>
    <w:rsid w:val="00A37242"/>
    <w:rsid w:val="00A375AD"/>
    <w:rsid w:val="00A378DB"/>
    <w:rsid w:val="00A410BB"/>
    <w:rsid w:val="00A418E4"/>
    <w:rsid w:val="00A419E8"/>
    <w:rsid w:val="00A42F24"/>
    <w:rsid w:val="00A42FD7"/>
    <w:rsid w:val="00A44CCB"/>
    <w:rsid w:val="00A44CEA"/>
    <w:rsid w:val="00A45FF1"/>
    <w:rsid w:val="00A50B6C"/>
    <w:rsid w:val="00A51196"/>
    <w:rsid w:val="00A514C5"/>
    <w:rsid w:val="00A51E54"/>
    <w:rsid w:val="00A51F25"/>
    <w:rsid w:val="00A52322"/>
    <w:rsid w:val="00A52841"/>
    <w:rsid w:val="00A55A8B"/>
    <w:rsid w:val="00A5677E"/>
    <w:rsid w:val="00A574A5"/>
    <w:rsid w:val="00A57D21"/>
    <w:rsid w:val="00A601DD"/>
    <w:rsid w:val="00A61514"/>
    <w:rsid w:val="00A624A0"/>
    <w:rsid w:val="00A63175"/>
    <w:rsid w:val="00A6404A"/>
    <w:rsid w:val="00A64366"/>
    <w:rsid w:val="00A6555F"/>
    <w:rsid w:val="00A656A4"/>
    <w:rsid w:val="00A66E43"/>
    <w:rsid w:val="00A6709C"/>
    <w:rsid w:val="00A67133"/>
    <w:rsid w:val="00A67E5E"/>
    <w:rsid w:val="00A70CF2"/>
    <w:rsid w:val="00A70D67"/>
    <w:rsid w:val="00A715AA"/>
    <w:rsid w:val="00A72476"/>
    <w:rsid w:val="00A72F9E"/>
    <w:rsid w:val="00A73DD2"/>
    <w:rsid w:val="00A75DE0"/>
    <w:rsid w:val="00A763D5"/>
    <w:rsid w:val="00A76CD2"/>
    <w:rsid w:val="00A77B55"/>
    <w:rsid w:val="00A77E0E"/>
    <w:rsid w:val="00A80587"/>
    <w:rsid w:val="00A80676"/>
    <w:rsid w:val="00A8086F"/>
    <w:rsid w:val="00A80875"/>
    <w:rsid w:val="00A80A13"/>
    <w:rsid w:val="00A80CE4"/>
    <w:rsid w:val="00A81021"/>
    <w:rsid w:val="00A812E6"/>
    <w:rsid w:val="00A813D2"/>
    <w:rsid w:val="00A8151F"/>
    <w:rsid w:val="00A818DA"/>
    <w:rsid w:val="00A81A77"/>
    <w:rsid w:val="00A829AA"/>
    <w:rsid w:val="00A83C73"/>
    <w:rsid w:val="00A83D70"/>
    <w:rsid w:val="00A84284"/>
    <w:rsid w:val="00A84874"/>
    <w:rsid w:val="00A85901"/>
    <w:rsid w:val="00A85919"/>
    <w:rsid w:val="00A8636C"/>
    <w:rsid w:val="00A8669F"/>
    <w:rsid w:val="00A8673E"/>
    <w:rsid w:val="00A873E6"/>
    <w:rsid w:val="00A8754B"/>
    <w:rsid w:val="00A87A99"/>
    <w:rsid w:val="00A87B1A"/>
    <w:rsid w:val="00A902A3"/>
    <w:rsid w:val="00A9067C"/>
    <w:rsid w:val="00A90B1F"/>
    <w:rsid w:val="00A92442"/>
    <w:rsid w:val="00A94603"/>
    <w:rsid w:val="00A94BD6"/>
    <w:rsid w:val="00A95C38"/>
    <w:rsid w:val="00A95CC5"/>
    <w:rsid w:val="00A96C04"/>
    <w:rsid w:val="00A97D29"/>
    <w:rsid w:val="00AA0738"/>
    <w:rsid w:val="00AA107C"/>
    <w:rsid w:val="00AA153A"/>
    <w:rsid w:val="00AA1915"/>
    <w:rsid w:val="00AA2B70"/>
    <w:rsid w:val="00AA36B7"/>
    <w:rsid w:val="00AA3B33"/>
    <w:rsid w:val="00AA3B90"/>
    <w:rsid w:val="00AA4482"/>
    <w:rsid w:val="00AA44CF"/>
    <w:rsid w:val="00AA44F9"/>
    <w:rsid w:val="00AA52FC"/>
    <w:rsid w:val="00AA5D67"/>
    <w:rsid w:val="00AA7CD8"/>
    <w:rsid w:val="00AA7D00"/>
    <w:rsid w:val="00AB162E"/>
    <w:rsid w:val="00AB21FA"/>
    <w:rsid w:val="00AB32B6"/>
    <w:rsid w:val="00AB3561"/>
    <w:rsid w:val="00AB3FB3"/>
    <w:rsid w:val="00AB4D19"/>
    <w:rsid w:val="00AB51CF"/>
    <w:rsid w:val="00AB5EFC"/>
    <w:rsid w:val="00AB6845"/>
    <w:rsid w:val="00AB6860"/>
    <w:rsid w:val="00AB6A6C"/>
    <w:rsid w:val="00AC18F8"/>
    <w:rsid w:val="00AC1C35"/>
    <w:rsid w:val="00AC1FF2"/>
    <w:rsid w:val="00AC2CE2"/>
    <w:rsid w:val="00AC3255"/>
    <w:rsid w:val="00AC399C"/>
    <w:rsid w:val="00AC3AB0"/>
    <w:rsid w:val="00AC3C29"/>
    <w:rsid w:val="00AC609E"/>
    <w:rsid w:val="00AC6975"/>
    <w:rsid w:val="00AC69EE"/>
    <w:rsid w:val="00AC6D8A"/>
    <w:rsid w:val="00AC6DAF"/>
    <w:rsid w:val="00AC73FB"/>
    <w:rsid w:val="00AC748B"/>
    <w:rsid w:val="00AC7EBF"/>
    <w:rsid w:val="00AC7FD8"/>
    <w:rsid w:val="00AD023E"/>
    <w:rsid w:val="00AD074A"/>
    <w:rsid w:val="00AD0A1B"/>
    <w:rsid w:val="00AD0B12"/>
    <w:rsid w:val="00AD0FCE"/>
    <w:rsid w:val="00AD127D"/>
    <w:rsid w:val="00AD1566"/>
    <w:rsid w:val="00AD16F2"/>
    <w:rsid w:val="00AD30A2"/>
    <w:rsid w:val="00AD31E7"/>
    <w:rsid w:val="00AD3454"/>
    <w:rsid w:val="00AD3570"/>
    <w:rsid w:val="00AD39C8"/>
    <w:rsid w:val="00AD437D"/>
    <w:rsid w:val="00AD4779"/>
    <w:rsid w:val="00AD4A51"/>
    <w:rsid w:val="00AD5BFE"/>
    <w:rsid w:val="00AD6B5F"/>
    <w:rsid w:val="00AD74C0"/>
    <w:rsid w:val="00AD76EC"/>
    <w:rsid w:val="00AD7AD9"/>
    <w:rsid w:val="00AD7B80"/>
    <w:rsid w:val="00AD7CB5"/>
    <w:rsid w:val="00AE03FC"/>
    <w:rsid w:val="00AE0A95"/>
    <w:rsid w:val="00AE0E6C"/>
    <w:rsid w:val="00AE16F5"/>
    <w:rsid w:val="00AE2145"/>
    <w:rsid w:val="00AE273B"/>
    <w:rsid w:val="00AE3033"/>
    <w:rsid w:val="00AE6652"/>
    <w:rsid w:val="00AE6991"/>
    <w:rsid w:val="00AE7C6E"/>
    <w:rsid w:val="00AF0CEF"/>
    <w:rsid w:val="00AF2636"/>
    <w:rsid w:val="00AF2FE7"/>
    <w:rsid w:val="00AF37C9"/>
    <w:rsid w:val="00AF3AFE"/>
    <w:rsid w:val="00AF3D11"/>
    <w:rsid w:val="00AF4AF9"/>
    <w:rsid w:val="00AF4B1B"/>
    <w:rsid w:val="00AF4D15"/>
    <w:rsid w:val="00AF5C9E"/>
    <w:rsid w:val="00AF61BE"/>
    <w:rsid w:val="00AF7DB8"/>
    <w:rsid w:val="00B007E6"/>
    <w:rsid w:val="00B00DEA"/>
    <w:rsid w:val="00B00E2F"/>
    <w:rsid w:val="00B0157D"/>
    <w:rsid w:val="00B0251D"/>
    <w:rsid w:val="00B035E1"/>
    <w:rsid w:val="00B03A00"/>
    <w:rsid w:val="00B03E16"/>
    <w:rsid w:val="00B03EA6"/>
    <w:rsid w:val="00B04E43"/>
    <w:rsid w:val="00B05BF8"/>
    <w:rsid w:val="00B072C1"/>
    <w:rsid w:val="00B07530"/>
    <w:rsid w:val="00B102B3"/>
    <w:rsid w:val="00B10FDC"/>
    <w:rsid w:val="00B11171"/>
    <w:rsid w:val="00B11C36"/>
    <w:rsid w:val="00B11F7C"/>
    <w:rsid w:val="00B13003"/>
    <w:rsid w:val="00B1330A"/>
    <w:rsid w:val="00B1344D"/>
    <w:rsid w:val="00B136A8"/>
    <w:rsid w:val="00B13AF3"/>
    <w:rsid w:val="00B140C2"/>
    <w:rsid w:val="00B148DC"/>
    <w:rsid w:val="00B15D77"/>
    <w:rsid w:val="00B15F24"/>
    <w:rsid w:val="00B164F1"/>
    <w:rsid w:val="00B17B2C"/>
    <w:rsid w:val="00B20C9D"/>
    <w:rsid w:val="00B21C23"/>
    <w:rsid w:val="00B22813"/>
    <w:rsid w:val="00B22C0A"/>
    <w:rsid w:val="00B23227"/>
    <w:rsid w:val="00B2352C"/>
    <w:rsid w:val="00B241AD"/>
    <w:rsid w:val="00B247FF"/>
    <w:rsid w:val="00B254C0"/>
    <w:rsid w:val="00B259AD"/>
    <w:rsid w:val="00B266F5"/>
    <w:rsid w:val="00B26A06"/>
    <w:rsid w:val="00B26E7D"/>
    <w:rsid w:val="00B26F4C"/>
    <w:rsid w:val="00B276CA"/>
    <w:rsid w:val="00B27907"/>
    <w:rsid w:val="00B30769"/>
    <w:rsid w:val="00B32127"/>
    <w:rsid w:val="00B325BF"/>
    <w:rsid w:val="00B32DBE"/>
    <w:rsid w:val="00B33C1F"/>
    <w:rsid w:val="00B34272"/>
    <w:rsid w:val="00B347A9"/>
    <w:rsid w:val="00B34BE1"/>
    <w:rsid w:val="00B35648"/>
    <w:rsid w:val="00B369C5"/>
    <w:rsid w:val="00B36EF7"/>
    <w:rsid w:val="00B42463"/>
    <w:rsid w:val="00B4284C"/>
    <w:rsid w:val="00B42CA1"/>
    <w:rsid w:val="00B44339"/>
    <w:rsid w:val="00B4444F"/>
    <w:rsid w:val="00B4484E"/>
    <w:rsid w:val="00B4487D"/>
    <w:rsid w:val="00B459DA"/>
    <w:rsid w:val="00B45F79"/>
    <w:rsid w:val="00B4666D"/>
    <w:rsid w:val="00B46E42"/>
    <w:rsid w:val="00B46EEB"/>
    <w:rsid w:val="00B47C75"/>
    <w:rsid w:val="00B510BF"/>
    <w:rsid w:val="00B52874"/>
    <w:rsid w:val="00B53074"/>
    <w:rsid w:val="00B5329F"/>
    <w:rsid w:val="00B53690"/>
    <w:rsid w:val="00B54113"/>
    <w:rsid w:val="00B5430B"/>
    <w:rsid w:val="00B54779"/>
    <w:rsid w:val="00B56EB1"/>
    <w:rsid w:val="00B600FC"/>
    <w:rsid w:val="00B630D7"/>
    <w:rsid w:val="00B6471C"/>
    <w:rsid w:val="00B6475F"/>
    <w:rsid w:val="00B65814"/>
    <w:rsid w:val="00B66958"/>
    <w:rsid w:val="00B66B08"/>
    <w:rsid w:val="00B6733F"/>
    <w:rsid w:val="00B673F2"/>
    <w:rsid w:val="00B67708"/>
    <w:rsid w:val="00B7047B"/>
    <w:rsid w:val="00B70B00"/>
    <w:rsid w:val="00B7106C"/>
    <w:rsid w:val="00B71C5C"/>
    <w:rsid w:val="00B7211E"/>
    <w:rsid w:val="00B72630"/>
    <w:rsid w:val="00B735BC"/>
    <w:rsid w:val="00B73E7B"/>
    <w:rsid w:val="00B74709"/>
    <w:rsid w:val="00B74763"/>
    <w:rsid w:val="00B75143"/>
    <w:rsid w:val="00B76109"/>
    <w:rsid w:val="00B76438"/>
    <w:rsid w:val="00B767A5"/>
    <w:rsid w:val="00B76A30"/>
    <w:rsid w:val="00B76C57"/>
    <w:rsid w:val="00B76F2A"/>
    <w:rsid w:val="00B808A8"/>
    <w:rsid w:val="00B80EA0"/>
    <w:rsid w:val="00B80F47"/>
    <w:rsid w:val="00B818D4"/>
    <w:rsid w:val="00B81D19"/>
    <w:rsid w:val="00B83B47"/>
    <w:rsid w:val="00B83F88"/>
    <w:rsid w:val="00B843ED"/>
    <w:rsid w:val="00B85836"/>
    <w:rsid w:val="00B85D80"/>
    <w:rsid w:val="00B85E39"/>
    <w:rsid w:val="00B879F2"/>
    <w:rsid w:val="00B87E3D"/>
    <w:rsid w:val="00B90FEF"/>
    <w:rsid w:val="00B92B7F"/>
    <w:rsid w:val="00B935C3"/>
    <w:rsid w:val="00B93961"/>
    <w:rsid w:val="00B93B4E"/>
    <w:rsid w:val="00B95203"/>
    <w:rsid w:val="00B953E2"/>
    <w:rsid w:val="00B953F4"/>
    <w:rsid w:val="00B95A32"/>
    <w:rsid w:val="00B961C9"/>
    <w:rsid w:val="00B963F0"/>
    <w:rsid w:val="00B96AF7"/>
    <w:rsid w:val="00B96F8C"/>
    <w:rsid w:val="00B971EF"/>
    <w:rsid w:val="00B97ABE"/>
    <w:rsid w:val="00BA026E"/>
    <w:rsid w:val="00BA0B4E"/>
    <w:rsid w:val="00BA0F85"/>
    <w:rsid w:val="00BA1478"/>
    <w:rsid w:val="00BA18F6"/>
    <w:rsid w:val="00BA2113"/>
    <w:rsid w:val="00BA294B"/>
    <w:rsid w:val="00BA39DD"/>
    <w:rsid w:val="00BA4C6A"/>
    <w:rsid w:val="00BA5008"/>
    <w:rsid w:val="00BA5C98"/>
    <w:rsid w:val="00BA5E5E"/>
    <w:rsid w:val="00BA6387"/>
    <w:rsid w:val="00BA66CA"/>
    <w:rsid w:val="00BA7E8D"/>
    <w:rsid w:val="00BB03DE"/>
    <w:rsid w:val="00BB0979"/>
    <w:rsid w:val="00BB09C7"/>
    <w:rsid w:val="00BB1052"/>
    <w:rsid w:val="00BB146C"/>
    <w:rsid w:val="00BB22C6"/>
    <w:rsid w:val="00BB23E4"/>
    <w:rsid w:val="00BB31C7"/>
    <w:rsid w:val="00BB33D8"/>
    <w:rsid w:val="00BB3839"/>
    <w:rsid w:val="00BB3B31"/>
    <w:rsid w:val="00BB3C48"/>
    <w:rsid w:val="00BB42B6"/>
    <w:rsid w:val="00BB4EBF"/>
    <w:rsid w:val="00BB4ECA"/>
    <w:rsid w:val="00BB5564"/>
    <w:rsid w:val="00BB567F"/>
    <w:rsid w:val="00BB6545"/>
    <w:rsid w:val="00BB670C"/>
    <w:rsid w:val="00BB7007"/>
    <w:rsid w:val="00BB7D04"/>
    <w:rsid w:val="00BC0AFC"/>
    <w:rsid w:val="00BC1122"/>
    <w:rsid w:val="00BC3493"/>
    <w:rsid w:val="00BC3561"/>
    <w:rsid w:val="00BC3E26"/>
    <w:rsid w:val="00BC54BF"/>
    <w:rsid w:val="00BC699B"/>
    <w:rsid w:val="00BD06C6"/>
    <w:rsid w:val="00BD07AD"/>
    <w:rsid w:val="00BD0A61"/>
    <w:rsid w:val="00BD177D"/>
    <w:rsid w:val="00BD19AF"/>
    <w:rsid w:val="00BD225B"/>
    <w:rsid w:val="00BD3532"/>
    <w:rsid w:val="00BD3C35"/>
    <w:rsid w:val="00BD3C6E"/>
    <w:rsid w:val="00BD4046"/>
    <w:rsid w:val="00BD5F8F"/>
    <w:rsid w:val="00BD6227"/>
    <w:rsid w:val="00BD6276"/>
    <w:rsid w:val="00BD759E"/>
    <w:rsid w:val="00BE0451"/>
    <w:rsid w:val="00BE057A"/>
    <w:rsid w:val="00BE0A90"/>
    <w:rsid w:val="00BE24EC"/>
    <w:rsid w:val="00BE2C71"/>
    <w:rsid w:val="00BE3D70"/>
    <w:rsid w:val="00BE426A"/>
    <w:rsid w:val="00BE43D5"/>
    <w:rsid w:val="00BE4558"/>
    <w:rsid w:val="00BE45E5"/>
    <w:rsid w:val="00BE4CD8"/>
    <w:rsid w:val="00BE4D20"/>
    <w:rsid w:val="00BE50AE"/>
    <w:rsid w:val="00BE5736"/>
    <w:rsid w:val="00BE6653"/>
    <w:rsid w:val="00BE6A90"/>
    <w:rsid w:val="00BE7748"/>
    <w:rsid w:val="00BF1461"/>
    <w:rsid w:val="00BF1C69"/>
    <w:rsid w:val="00BF298B"/>
    <w:rsid w:val="00BF370B"/>
    <w:rsid w:val="00BF3F07"/>
    <w:rsid w:val="00BF3F47"/>
    <w:rsid w:val="00BF4630"/>
    <w:rsid w:val="00BF4BE5"/>
    <w:rsid w:val="00BF4EFE"/>
    <w:rsid w:val="00BF528D"/>
    <w:rsid w:val="00BF5CA9"/>
    <w:rsid w:val="00BF6B37"/>
    <w:rsid w:val="00BF7D8E"/>
    <w:rsid w:val="00BF7FB6"/>
    <w:rsid w:val="00C0097D"/>
    <w:rsid w:val="00C014A2"/>
    <w:rsid w:val="00C01915"/>
    <w:rsid w:val="00C0205E"/>
    <w:rsid w:val="00C02D63"/>
    <w:rsid w:val="00C037A2"/>
    <w:rsid w:val="00C03824"/>
    <w:rsid w:val="00C03A0B"/>
    <w:rsid w:val="00C03C1E"/>
    <w:rsid w:val="00C04B85"/>
    <w:rsid w:val="00C04CAE"/>
    <w:rsid w:val="00C05B43"/>
    <w:rsid w:val="00C05B90"/>
    <w:rsid w:val="00C05CDA"/>
    <w:rsid w:val="00C0620A"/>
    <w:rsid w:val="00C07A86"/>
    <w:rsid w:val="00C07C22"/>
    <w:rsid w:val="00C07D66"/>
    <w:rsid w:val="00C10786"/>
    <w:rsid w:val="00C111D3"/>
    <w:rsid w:val="00C11812"/>
    <w:rsid w:val="00C119C8"/>
    <w:rsid w:val="00C124DA"/>
    <w:rsid w:val="00C127E4"/>
    <w:rsid w:val="00C12DAF"/>
    <w:rsid w:val="00C130B4"/>
    <w:rsid w:val="00C13985"/>
    <w:rsid w:val="00C14414"/>
    <w:rsid w:val="00C14D46"/>
    <w:rsid w:val="00C152A4"/>
    <w:rsid w:val="00C15548"/>
    <w:rsid w:val="00C15CEA"/>
    <w:rsid w:val="00C16433"/>
    <w:rsid w:val="00C16541"/>
    <w:rsid w:val="00C17009"/>
    <w:rsid w:val="00C1762F"/>
    <w:rsid w:val="00C17B04"/>
    <w:rsid w:val="00C20B7B"/>
    <w:rsid w:val="00C2100A"/>
    <w:rsid w:val="00C210B7"/>
    <w:rsid w:val="00C215A7"/>
    <w:rsid w:val="00C21E52"/>
    <w:rsid w:val="00C21ECB"/>
    <w:rsid w:val="00C2336B"/>
    <w:rsid w:val="00C24BDD"/>
    <w:rsid w:val="00C253BE"/>
    <w:rsid w:val="00C26FFD"/>
    <w:rsid w:val="00C30032"/>
    <w:rsid w:val="00C3142A"/>
    <w:rsid w:val="00C31BF1"/>
    <w:rsid w:val="00C32E88"/>
    <w:rsid w:val="00C32F12"/>
    <w:rsid w:val="00C339A5"/>
    <w:rsid w:val="00C33ABF"/>
    <w:rsid w:val="00C33D22"/>
    <w:rsid w:val="00C34450"/>
    <w:rsid w:val="00C34BA1"/>
    <w:rsid w:val="00C350C0"/>
    <w:rsid w:val="00C35AF7"/>
    <w:rsid w:val="00C35EA6"/>
    <w:rsid w:val="00C37023"/>
    <w:rsid w:val="00C401CE"/>
    <w:rsid w:val="00C40241"/>
    <w:rsid w:val="00C405FB"/>
    <w:rsid w:val="00C4092E"/>
    <w:rsid w:val="00C41A66"/>
    <w:rsid w:val="00C41FAC"/>
    <w:rsid w:val="00C423B7"/>
    <w:rsid w:val="00C42ECD"/>
    <w:rsid w:val="00C42EEE"/>
    <w:rsid w:val="00C42EF1"/>
    <w:rsid w:val="00C43BB0"/>
    <w:rsid w:val="00C43C83"/>
    <w:rsid w:val="00C44D27"/>
    <w:rsid w:val="00C4524D"/>
    <w:rsid w:val="00C45552"/>
    <w:rsid w:val="00C45683"/>
    <w:rsid w:val="00C45EC4"/>
    <w:rsid w:val="00C460F8"/>
    <w:rsid w:val="00C4648F"/>
    <w:rsid w:val="00C4661D"/>
    <w:rsid w:val="00C46FBB"/>
    <w:rsid w:val="00C47769"/>
    <w:rsid w:val="00C479DE"/>
    <w:rsid w:val="00C50127"/>
    <w:rsid w:val="00C51383"/>
    <w:rsid w:val="00C52546"/>
    <w:rsid w:val="00C53443"/>
    <w:rsid w:val="00C53A5C"/>
    <w:rsid w:val="00C53BF4"/>
    <w:rsid w:val="00C54EEB"/>
    <w:rsid w:val="00C55AF5"/>
    <w:rsid w:val="00C561B4"/>
    <w:rsid w:val="00C567AD"/>
    <w:rsid w:val="00C6061A"/>
    <w:rsid w:val="00C60B84"/>
    <w:rsid w:val="00C60C29"/>
    <w:rsid w:val="00C60F88"/>
    <w:rsid w:val="00C617DE"/>
    <w:rsid w:val="00C61A25"/>
    <w:rsid w:val="00C62519"/>
    <w:rsid w:val="00C629E2"/>
    <w:rsid w:val="00C62ED2"/>
    <w:rsid w:val="00C638BC"/>
    <w:rsid w:val="00C651F6"/>
    <w:rsid w:val="00C656B1"/>
    <w:rsid w:val="00C660CF"/>
    <w:rsid w:val="00C66692"/>
    <w:rsid w:val="00C67995"/>
    <w:rsid w:val="00C679AF"/>
    <w:rsid w:val="00C716A3"/>
    <w:rsid w:val="00C71E42"/>
    <w:rsid w:val="00C731FE"/>
    <w:rsid w:val="00C7366A"/>
    <w:rsid w:val="00C74C17"/>
    <w:rsid w:val="00C75273"/>
    <w:rsid w:val="00C75594"/>
    <w:rsid w:val="00C759BD"/>
    <w:rsid w:val="00C75CA8"/>
    <w:rsid w:val="00C75D74"/>
    <w:rsid w:val="00C762F4"/>
    <w:rsid w:val="00C76362"/>
    <w:rsid w:val="00C76990"/>
    <w:rsid w:val="00C77438"/>
    <w:rsid w:val="00C80D25"/>
    <w:rsid w:val="00C815D6"/>
    <w:rsid w:val="00C828FF"/>
    <w:rsid w:val="00C83160"/>
    <w:rsid w:val="00C83D94"/>
    <w:rsid w:val="00C84024"/>
    <w:rsid w:val="00C84131"/>
    <w:rsid w:val="00C84803"/>
    <w:rsid w:val="00C84EC8"/>
    <w:rsid w:val="00C8510B"/>
    <w:rsid w:val="00C86461"/>
    <w:rsid w:val="00C866D7"/>
    <w:rsid w:val="00C87B70"/>
    <w:rsid w:val="00C87F06"/>
    <w:rsid w:val="00C92657"/>
    <w:rsid w:val="00C9419A"/>
    <w:rsid w:val="00C95242"/>
    <w:rsid w:val="00C96020"/>
    <w:rsid w:val="00C96B61"/>
    <w:rsid w:val="00C9768E"/>
    <w:rsid w:val="00CA0AB4"/>
    <w:rsid w:val="00CA1135"/>
    <w:rsid w:val="00CA170E"/>
    <w:rsid w:val="00CA27C3"/>
    <w:rsid w:val="00CA2D61"/>
    <w:rsid w:val="00CA37F4"/>
    <w:rsid w:val="00CA38C8"/>
    <w:rsid w:val="00CA3B4A"/>
    <w:rsid w:val="00CA3BA6"/>
    <w:rsid w:val="00CA42E2"/>
    <w:rsid w:val="00CA459E"/>
    <w:rsid w:val="00CA4870"/>
    <w:rsid w:val="00CA5227"/>
    <w:rsid w:val="00CA686D"/>
    <w:rsid w:val="00CA72CB"/>
    <w:rsid w:val="00CA738C"/>
    <w:rsid w:val="00CA74E3"/>
    <w:rsid w:val="00CB05AB"/>
    <w:rsid w:val="00CB078D"/>
    <w:rsid w:val="00CB085C"/>
    <w:rsid w:val="00CB0FFD"/>
    <w:rsid w:val="00CB101D"/>
    <w:rsid w:val="00CB256B"/>
    <w:rsid w:val="00CB272D"/>
    <w:rsid w:val="00CB284C"/>
    <w:rsid w:val="00CB2CC5"/>
    <w:rsid w:val="00CB2E4B"/>
    <w:rsid w:val="00CB39B0"/>
    <w:rsid w:val="00CB5CC7"/>
    <w:rsid w:val="00CB5F75"/>
    <w:rsid w:val="00CB6768"/>
    <w:rsid w:val="00CC012A"/>
    <w:rsid w:val="00CC0702"/>
    <w:rsid w:val="00CC07EF"/>
    <w:rsid w:val="00CC0B48"/>
    <w:rsid w:val="00CC1A5B"/>
    <w:rsid w:val="00CC3003"/>
    <w:rsid w:val="00CC3148"/>
    <w:rsid w:val="00CC39A5"/>
    <w:rsid w:val="00CC4A20"/>
    <w:rsid w:val="00CC4D4F"/>
    <w:rsid w:val="00CC575F"/>
    <w:rsid w:val="00CC5F10"/>
    <w:rsid w:val="00CC6EE8"/>
    <w:rsid w:val="00CC77A0"/>
    <w:rsid w:val="00CD0B5C"/>
    <w:rsid w:val="00CD0E7B"/>
    <w:rsid w:val="00CD0F3C"/>
    <w:rsid w:val="00CD2282"/>
    <w:rsid w:val="00CD35D5"/>
    <w:rsid w:val="00CD3918"/>
    <w:rsid w:val="00CD3F00"/>
    <w:rsid w:val="00CD48DB"/>
    <w:rsid w:val="00CD4B1E"/>
    <w:rsid w:val="00CD5482"/>
    <w:rsid w:val="00CD624F"/>
    <w:rsid w:val="00CD650D"/>
    <w:rsid w:val="00CD73FA"/>
    <w:rsid w:val="00CE0543"/>
    <w:rsid w:val="00CE058D"/>
    <w:rsid w:val="00CE0D1E"/>
    <w:rsid w:val="00CE1176"/>
    <w:rsid w:val="00CE1A0A"/>
    <w:rsid w:val="00CE1F39"/>
    <w:rsid w:val="00CE2E3B"/>
    <w:rsid w:val="00CE2F72"/>
    <w:rsid w:val="00CE3103"/>
    <w:rsid w:val="00CE4A48"/>
    <w:rsid w:val="00CE5B5F"/>
    <w:rsid w:val="00CE6682"/>
    <w:rsid w:val="00CE6962"/>
    <w:rsid w:val="00CF01F7"/>
    <w:rsid w:val="00CF0227"/>
    <w:rsid w:val="00CF0753"/>
    <w:rsid w:val="00CF17AC"/>
    <w:rsid w:val="00CF1F61"/>
    <w:rsid w:val="00CF25AB"/>
    <w:rsid w:val="00CF2D85"/>
    <w:rsid w:val="00CF3DF9"/>
    <w:rsid w:val="00CF47E3"/>
    <w:rsid w:val="00CF49EF"/>
    <w:rsid w:val="00CF4D2C"/>
    <w:rsid w:val="00CF574B"/>
    <w:rsid w:val="00CF5C61"/>
    <w:rsid w:val="00CF624D"/>
    <w:rsid w:val="00CF62F4"/>
    <w:rsid w:val="00CF644D"/>
    <w:rsid w:val="00CF667E"/>
    <w:rsid w:val="00CF75C4"/>
    <w:rsid w:val="00D0052A"/>
    <w:rsid w:val="00D01908"/>
    <w:rsid w:val="00D0191B"/>
    <w:rsid w:val="00D0362D"/>
    <w:rsid w:val="00D0371A"/>
    <w:rsid w:val="00D04175"/>
    <w:rsid w:val="00D049ED"/>
    <w:rsid w:val="00D04FB3"/>
    <w:rsid w:val="00D07767"/>
    <w:rsid w:val="00D10164"/>
    <w:rsid w:val="00D10892"/>
    <w:rsid w:val="00D11119"/>
    <w:rsid w:val="00D1132D"/>
    <w:rsid w:val="00D115AB"/>
    <w:rsid w:val="00D11FEA"/>
    <w:rsid w:val="00D1283A"/>
    <w:rsid w:val="00D1292D"/>
    <w:rsid w:val="00D134B0"/>
    <w:rsid w:val="00D14048"/>
    <w:rsid w:val="00D1423F"/>
    <w:rsid w:val="00D17851"/>
    <w:rsid w:val="00D2069A"/>
    <w:rsid w:val="00D20AEF"/>
    <w:rsid w:val="00D21142"/>
    <w:rsid w:val="00D2140A"/>
    <w:rsid w:val="00D22111"/>
    <w:rsid w:val="00D22A11"/>
    <w:rsid w:val="00D23339"/>
    <w:rsid w:val="00D23BD4"/>
    <w:rsid w:val="00D24C22"/>
    <w:rsid w:val="00D25A00"/>
    <w:rsid w:val="00D25B30"/>
    <w:rsid w:val="00D27388"/>
    <w:rsid w:val="00D27C9A"/>
    <w:rsid w:val="00D330AC"/>
    <w:rsid w:val="00D345D6"/>
    <w:rsid w:val="00D35126"/>
    <w:rsid w:val="00D3542B"/>
    <w:rsid w:val="00D368FB"/>
    <w:rsid w:val="00D368FE"/>
    <w:rsid w:val="00D36B57"/>
    <w:rsid w:val="00D37A72"/>
    <w:rsid w:val="00D41914"/>
    <w:rsid w:val="00D42514"/>
    <w:rsid w:val="00D43BF0"/>
    <w:rsid w:val="00D43C20"/>
    <w:rsid w:val="00D452B0"/>
    <w:rsid w:val="00D466CF"/>
    <w:rsid w:val="00D46C67"/>
    <w:rsid w:val="00D46EC0"/>
    <w:rsid w:val="00D52057"/>
    <w:rsid w:val="00D526BF"/>
    <w:rsid w:val="00D52BF9"/>
    <w:rsid w:val="00D52E2E"/>
    <w:rsid w:val="00D55678"/>
    <w:rsid w:val="00D56032"/>
    <w:rsid w:val="00D578B1"/>
    <w:rsid w:val="00D5795F"/>
    <w:rsid w:val="00D57DFC"/>
    <w:rsid w:val="00D60B36"/>
    <w:rsid w:val="00D60B45"/>
    <w:rsid w:val="00D60E1B"/>
    <w:rsid w:val="00D62F9B"/>
    <w:rsid w:val="00D6359B"/>
    <w:rsid w:val="00D63636"/>
    <w:rsid w:val="00D636F6"/>
    <w:rsid w:val="00D64616"/>
    <w:rsid w:val="00D646C7"/>
    <w:rsid w:val="00D65F80"/>
    <w:rsid w:val="00D664BA"/>
    <w:rsid w:val="00D679E9"/>
    <w:rsid w:val="00D7154C"/>
    <w:rsid w:val="00D72D86"/>
    <w:rsid w:val="00D73930"/>
    <w:rsid w:val="00D7569B"/>
    <w:rsid w:val="00D7595B"/>
    <w:rsid w:val="00D75A78"/>
    <w:rsid w:val="00D77230"/>
    <w:rsid w:val="00D8090D"/>
    <w:rsid w:val="00D81215"/>
    <w:rsid w:val="00D8192D"/>
    <w:rsid w:val="00D832C0"/>
    <w:rsid w:val="00D84317"/>
    <w:rsid w:val="00D8437C"/>
    <w:rsid w:val="00D84CF9"/>
    <w:rsid w:val="00D84FD3"/>
    <w:rsid w:val="00D85157"/>
    <w:rsid w:val="00D859A1"/>
    <w:rsid w:val="00D862ED"/>
    <w:rsid w:val="00D87A5D"/>
    <w:rsid w:val="00D9014F"/>
    <w:rsid w:val="00D91300"/>
    <w:rsid w:val="00D91E9D"/>
    <w:rsid w:val="00D9282E"/>
    <w:rsid w:val="00D92FF5"/>
    <w:rsid w:val="00D93174"/>
    <w:rsid w:val="00D94007"/>
    <w:rsid w:val="00D9477C"/>
    <w:rsid w:val="00D94964"/>
    <w:rsid w:val="00D94AD8"/>
    <w:rsid w:val="00D94FEF"/>
    <w:rsid w:val="00D95077"/>
    <w:rsid w:val="00D95D34"/>
    <w:rsid w:val="00D960E7"/>
    <w:rsid w:val="00D96854"/>
    <w:rsid w:val="00D96C05"/>
    <w:rsid w:val="00D9730A"/>
    <w:rsid w:val="00DA0B0F"/>
    <w:rsid w:val="00DA134D"/>
    <w:rsid w:val="00DA1620"/>
    <w:rsid w:val="00DA1891"/>
    <w:rsid w:val="00DA2676"/>
    <w:rsid w:val="00DA2B87"/>
    <w:rsid w:val="00DA3CD8"/>
    <w:rsid w:val="00DA446E"/>
    <w:rsid w:val="00DA467F"/>
    <w:rsid w:val="00DA54CD"/>
    <w:rsid w:val="00DA5603"/>
    <w:rsid w:val="00DA5A42"/>
    <w:rsid w:val="00DA5C16"/>
    <w:rsid w:val="00DA5D08"/>
    <w:rsid w:val="00DA6099"/>
    <w:rsid w:val="00DA60F9"/>
    <w:rsid w:val="00DA63F2"/>
    <w:rsid w:val="00DA6B2F"/>
    <w:rsid w:val="00DA7406"/>
    <w:rsid w:val="00DA7991"/>
    <w:rsid w:val="00DA7B7A"/>
    <w:rsid w:val="00DA7E2B"/>
    <w:rsid w:val="00DB041E"/>
    <w:rsid w:val="00DB0D1A"/>
    <w:rsid w:val="00DB0E19"/>
    <w:rsid w:val="00DB102D"/>
    <w:rsid w:val="00DB174E"/>
    <w:rsid w:val="00DB2881"/>
    <w:rsid w:val="00DB34BD"/>
    <w:rsid w:val="00DB55C3"/>
    <w:rsid w:val="00DB5D42"/>
    <w:rsid w:val="00DB6471"/>
    <w:rsid w:val="00DB6EAD"/>
    <w:rsid w:val="00DC046A"/>
    <w:rsid w:val="00DC0CEA"/>
    <w:rsid w:val="00DC0EFB"/>
    <w:rsid w:val="00DC1B15"/>
    <w:rsid w:val="00DC4233"/>
    <w:rsid w:val="00DC42BA"/>
    <w:rsid w:val="00DC4432"/>
    <w:rsid w:val="00DC4B6C"/>
    <w:rsid w:val="00DC4E53"/>
    <w:rsid w:val="00DC55FF"/>
    <w:rsid w:val="00DC5E2E"/>
    <w:rsid w:val="00DC6360"/>
    <w:rsid w:val="00DC67EF"/>
    <w:rsid w:val="00DC6E30"/>
    <w:rsid w:val="00DC7568"/>
    <w:rsid w:val="00DD0203"/>
    <w:rsid w:val="00DD0640"/>
    <w:rsid w:val="00DD1322"/>
    <w:rsid w:val="00DD21E1"/>
    <w:rsid w:val="00DD220A"/>
    <w:rsid w:val="00DD326A"/>
    <w:rsid w:val="00DD3FC7"/>
    <w:rsid w:val="00DD43E0"/>
    <w:rsid w:val="00DD45A0"/>
    <w:rsid w:val="00DD5066"/>
    <w:rsid w:val="00DD507C"/>
    <w:rsid w:val="00DD6706"/>
    <w:rsid w:val="00DD7500"/>
    <w:rsid w:val="00DE0685"/>
    <w:rsid w:val="00DE0D1D"/>
    <w:rsid w:val="00DE10D1"/>
    <w:rsid w:val="00DE1AA3"/>
    <w:rsid w:val="00DE2515"/>
    <w:rsid w:val="00DE3768"/>
    <w:rsid w:val="00DE37D9"/>
    <w:rsid w:val="00DE3A04"/>
    <w:rsid w:val="00DE4205"/>
    <w:rsid w:val="00DE4521"/>
    <w:rsid w:val="00DE49E8"/>
    <w:rsid w:val="00DE4D7D"/>
    <w:rsid w:val="00DE4E5A"/>
    <w:rsid w:val="00DE4F21"/>
    <w:rsid w:val="00DE5498"/>
    <w:rsid w:val="00DE6224"/>
    <w:rsid w:val="00DE6262"/>
    <w:rsid w:val="00DE66AC"/>
    <w:rsid w:val="00DE68B2"/>
    <w:rsid w:val="00DF0CE1"/>
    <w:rsid w:val="00DF0CFD"/>
    <w:rsid w:val="00DF0D17"/>
    <w:rsid w:val="00DF1694"/>
    <w:rsid w:val="00DF20E3"/>
    <w:rsid w:val="00DF275A"/>
    <w:rsid w:val="00DF279D"/>
    <w:rsid w:val="00DF28AD"/>
    <w:rsid w:val="00DF3487"/>
    <w:rsid w:val="00DF35CB"/>
    <w:rsid w:val="00DF3E94"/>
    <w:rsid w:val="00DF46F2"/>
    <w:rsid w:val="00DF5130"/>
    <w:rsid w:val="00DF592E"/>
    <w:rsid w:val="00E0007C"/>
    <w:rsid w:val="00E00682"/>
    <w:rsid w:val="00E012B5"/>
    <w:rsid w:val="00E0250B"/>
    <w:rsid w:val="00E02EC8"/>
    <w:rsid w:val="00E03C68"/>
    <w:rsid w:val="00E040FF"/>
    <w:rsid w:val="00E04B40"/>
    <w:rsid w:val="00E054A0"/>
    <w:rsid w:val="00E05C4C"/>
    <w:rsid w:val="00E05FEE"/>
    <w:rsid w:val="00E068F8"/>
    <w:rsid w:val="00E072D7"/>
    <w:rsid w:val="00E07AA4"/>
    <w:rsid w:val="00E07CB7"/>
    <w:rsid w:val="00E07ED1"/>
    <w:rsid w:val="00E10444"/>
    <w:rsid w:val="00E122AD"/>
    <w:rsid w:val="00E1261F"/>
    <w:rsid w:val="00E1277B"/>
    <w:rsid w:val="00E138EE"/>
    <w:rsid w:val="00E14012"/>
    <w:rsid w:val="00E14273"/>
    <w:rsid w:val="00E1440D"/>
    <w:rsid w:val="00E1462E"/>
    <w:rsid w:val="00E15D12"/>
    <w:rsid w:val="00E1622D"/>
    <w:rsid w:val="00E16D6F"/>
    <w:rsid w:val="00E20054"/>
    <w:rsid w:val="00E2118D"/>
    <w:rsid w:val="00E2131E"/>
    <w:rsid w:val="00E21493"/>
    <w:rsid w:val="00E22FA6"/>
    <w:rsid w:val="00E23408"/>
    <w:rsid w:val="00E24AAC"/>
    <w:rsid w:val="00E24F00"/>
    <w:rsid w:val="00E25E65"/>
    <w:rsid w:val="00E270C6"/>
    <w:rsid w:val="00E277E4"/>
    <w:rsid w:val="00E30D86"/>
    <w:rsid w:val="00E3139A"/>
    <w:rsid w:val="00E31551"/>
    <w:rsid w:val="00E31585"/>
    <w:rsid w:val="00E31B6B"/>
    <w:rsid w:val="00E3371F"/>
    <w:rsid w:val="00E33A5F"/>
    <w:rsid w:val="00E34910"/>
    <w:rsid w:val="00E34B17"/>
    <w:rsid w:val="00E35DF4"/>
    <w:rsid w:val="00E35F7E"/>
    <w:rsid w:val="00E371CA"/>
    <w:rsid w:val="00E371E8"/>
    <w:rsid w:val="00E3752B"/>
    <w:rsid w:val="00E37609"/>
    <w:rsid w:val="00E3773B"/>
    <w:rsid w:val="00E37F34"/>
    <w:rsid w:val="00E40A80"/>
    <w:rsid w:val="00E42915"/>
    <w:rsid w:val="00E43B7A"/>
    <w:rsid w:val="00E462B7"/>
    <w:rsid w:val="00E46C12"/>
    <w:rsid w:val="00E46D19"/>
    <w:rsid w:val="00E47518"/>
    <w:rsid w:val="00E503C5"/>
    <w:rsid w:val="00E516CF"/>
    <w:rsid w:val="00E51B14"/>
    <w:rsid w:val="00E52B6E"/>
    <w:rsid w:val="00E52CB1"/>
    <w:rsid w:val="00E537F2"/>
    <w:rsid w:val="00E559D0"/>
    <w:rsid w:val="00E55A52"/>
    <w:rsid w:val="00E56490"/>
    <w:rsid w:val="00E56514"/>
    <w:rsid w:val="00E56626"/>
    <w:rsid w:val="00E56734"/>
    <w:rsid w:val="00E56A97"/>
    <w:rsid w:val="00E571D0"/>
    <w:rsid w:val="00E5721A"/>
    <w:rsid w:val="00E57AF6"/>
    <w:rsid w:val="00E57EF9"/>
    <w:rsid w:val="00E601FE"/>
    <w:rsid w:val="00E60C14"/>
    <w:rsid w:val="00E60F6B"/>
    <w:rsid w:val="00E613F2"/>
    <w:rsid w:val="00E6178B"/>
    <w:rsid w:val="00E617A0"/>
    <w:rsid w:val="00E623DF"/>
    <w:rsid w:val="00E62945"/>
    <w:rsid w:val="00E62BFC"/>
    <w:rsid w:val="00E62E8C"/>
    <w:rsid w:val="00E63469"/>
    <w:rsid w:val="00E63877"/>
    <w:rsid w:val="00E63B4F"/>
    <w:rsid w:val="00E63E76"/>
    <w:rsid w:val="00E63EC8"/>
    <w:rsid w:val="00E640CC"/>
    <w:rsid w:val="00E64153"/>
    <w:rsid w:val="00E64313"/>
    <w:rsid w:val="00E64365"/>
    <w:rsid w:val="00E65280"/>
    <w:rsid w:val="00E65B54"/>
    <w:rsid w:val="00E65D55"/>
    <w:rsid w:val="00E6644B"/>
    <w:rsid w:val="00E66CD1"/>
    <w:rsid w:val="00E678B9"/>
    <w:rsid w:val="00E67900"/>
    <w:rsid w:val="00E67F28"/>
    <w:rsid w:val="00E70132"/>
    <w:rsid w:val="00E704A2"/>
    <w:rsid w:val="00E71752"/>
    <w:rsid w:val="00E71DD1"/>
    <w:rsid w:val="00E7227F"/>
    <w:rsid w:val="00E72912"/>
    <w:rsid w:val="00E72DA8"/>
    <w:rsid w:val="00E73078"/>
    <w:rsid w:val="00E73560"/>
    <w:rsid w:val="00E75015"/>
    <w:rsid w:val="00E753EB"/>
    <w:rsid w:val="00E75496"/>
    <w:rsid w:val="00E75956"/>
    <w:rsid w:val="00E75986"/>
    <w:rsid w:val="00E75A3E"/>
    <w:rsid w:val="00E75A5E"/>
    <w:rsid w:val="00E7615E"/>
    <w:rsid w:val="00E764C7"/>
    <w:rsid w:val="00E768B4"/>
    <w:rsid w:val="00E76F67"/>
    <w:rsid w:val="00E80DEC"/>
    <w:rsid w:val="00E81057"/>
    <w:rsid w:val="00E8171E"/>
    <w:rsid w:val="00E81AD6"/>
    <w:rsid w:val="00E822C8"/>
    <w:rsid w:val="00E82741"/>
    <w:rsid w:val="00E82F24"/>
    <w:rsid w:val="00E83183"/>
    <w:rsid w:val="00E841F0"/>
    <w:rsid w:val="00E845D1"/>
    <w:rsid w:val="00E84C1A"/>
    <w:rsid w:val="00E84F80"/>
    <w:rsid w:val="00E8502D"/>
    <w:rsid w:val="00E853ED"/>
    <w:rsid w:val="00E857E3"/>
    <w:rsid w:val="00E862C9"/>
    <w:rsid w:val="00E86CDB"/>
    <w:rsid w:val="00E86F4A"/>
    <w:rsid w:val="00E878FC"/>
    <w:rsid w:val="00E916C9"/>
    <w:rsid w:val="00E91B68"/>
    <w:rsid w:val="00E91E51"/>
    <w:rsid w:val="00E923D8"/>
    <w:rsid w:val="00E92883"/>
    <w:rsid w:val="00E928E2"/>
    <w:rsid w:val="00E94A26"/>
    <w:rsid w:val="00E94B1B"/>
    <w:rsid w:val="00E951A8"/>
    <w:rsid w:val="00E97431"/>
    <w:rsid w:val="00E97E21"/>
    <w:rsid w:val="00E97F96"/>
    <w:rsid w:val="00EA0AD9"/>
    <w:rsid w:val="00EA0B94"/>
    <w:rsid w:val="00EA1058"/>
    <w:rsid w:val="00EA13A5"/>
    <w:rsid w:val="00EA1BA4"/>
    <w:rsid w:val="00EA2766"/>
    <w:rsid w:val="00EA29EF"/>
    <w:rsid w:val="00EA2AE2"/>
    <w:rsid w:val="00EA3DAD"/>
    <w:rsid w:val="00EA4213"/>
    <w:rsid w:val="00EA4628"/>
    <w:rsid w:val="00EA608E"/>
    <w:rsid w:val="00EA6BA6"/>
    <w:rsid w:val="00EB011B"/>
    <w:rsid w:val="00EB02A1"/>
    <w:rsid w:val="00EB180B"/>
    <w:rsid w:val="00EB2164"/>
    <w:rsid w:val="00EB3341"/>
    <w:rsid w:val="00EB4A75"/>
    <w:rsid w:val="00EB4B06"/>
    <w:rsid w:val="00EB5620"/>
    <w:rsid w:val="00EB648A"/>
    <w:rsid w:val="00EB7AE7"/>
    <w:rsid w:val="00EC0AF5"/>
    <w:rsid w:val="00EC11D2"/>
    <w:rsid w:val="00EC1254"/>
    <w:rsid w:val="00EC1EFA"/>
    <w:rsid w:val="00EC27EE"/>
    <w:rsid w:val="00EC3118"/>
    <w:rsid w:val="00EC3212"/>
    <w:rsid w:val="00EC34AB"/>
    <w:rsid w:val="00EC365E"/>
    <w:rsid w:val="00EC36AA"/>
    <w:rsid w:val="00EC43BE"/>
    <w:rsid w:val="00EC4874"/>
    <w:rsid w:val="00EC4B29"/>
    <w:rsid w:val="00EC53AC"/>
    <w:rsid w:val="00EC71DF"/>
    <w:rsid w:val="00EC7943"/>
    <w:rsid w:val="00ED01D4"/>
    <w:rsid w:val="00ED0802"/>
    <w:rsid w:val="00ED11B7"/>
    <w:rsid w:val="00ED161B"/>
    <w:rsid w:val="00ED196F"/>
    <w:rsid w:val="00ED225A"/>
    <w:rsid w:val="00ED25A1"/>
    <w:rsid w:val="00ED30C0"/>
    <w:rsid w:val="00ED3982"/>
    <w:rsid w:val="00ED400F"/>
    <w:rsid w:val="00ED45B1"/>
    <w:rsid w:val="00ED67ED"/>
    <w:rsid w:val="00ED6801"/>
    <w:rsid w:val="00EE06CD"/>
    <w:rsid w:val="00EE0774"/>
    <w:rsid w:val="00EE0AE7"/>
    <w:rsid w:val="00EE0CE5"/>
    <w:rsid w:val="00EE1081"/>
    <w:rsid w:val="00EE240C"/>
    <w:rsid w:val="00EE2866"/>
    <w:rsid w:val="00EE3C57"/>
    <w:rsid w:val="00EE4DE3"/>
    <w:rsid w:val="00EE598E"/>
    <w:rsid w:val="00EE5A16"/>
    <w:rsid w:val="00EE5D61"/>
    <w:rsid w:val="00EE739E"/>
    <w:rsid w:val="00EE7BA4"/>
    <w:rsid w:val="00EE7BA9"/>
    <w:rsid w:val="00EE7E23"/>
    <w:rsid w:val="00EF0327"/>
    <w:rsid w:val="00EF0352"/>
    <w:rsid w:val="00EF07B5"/>
    <w:rsid w:val="00EF08EC"/>
    <w:rsid w:val="00EF0900"/>
    <w:rsid w:val="00EF20E1"/>
    <w:rsid w:val="00EF3541"/>
    <w:rsid w:val="00EF4825"/>
    <w:rsid w:val="00EF4DCB"/>
    <w:rsid w:val="00EF55CD"/>
    <w:rsid w:val="00EF7DA9"/>
    <w:rsid w:val="00EF7FCC"/>
    <w:rsid w:val="00F002B0"/>
    <w:rsid w:val="00F00308"/>
    <w:rsid w:val="00F008AC"/>
    <w:rsid w:val="00F01B55"/>
    <w:rsid w:val="00F021B8"/>
    <w:rsid w:val="00F02497"/>
    <w:rsid w:val="00F02593"/>
    <w:rsid w:val="00F03120"/>
    <w:rsid w:val="00F03EBB"/>
    <w:rsid w:val="00F03ED1"/>
    <w:rsid w:val="00F0516C"/>
    <w:rsid w:val="00F0658D"/>
    <w:rsid w:val="00F10694"/>
    <w:rsid w:val="00F10733"/>
    <w:rsid w:val="00F108D9"/>
    <w:rsid w:val="00F1144F"/>
    <w:rsid w:val="00F1197B"/>
    <w:rsid w:val="00F11BC5"/>
    <w:rsid w:val="00F123CB"/>
    <w:rsid w:val="00F12813"/>
    <w:rsid w:val="00F1294D"/>
    <w:rsid w:val="00F1314A"/>
    <w:rsid w:val="00F13B83"/>
    <w:rsid w:val="00F1422C"/>
    <w:rsid w:val="00F16D00"/>
    <w:rsid w:val="00F17D99"/>
    <w:rsid w:val="00F2070A"/>
    <w:rsid w:val="00F207E5"/>
    <w:rsid w:val="00F20EC8"/>
    <w:rsid w:val="00F21B8C"/>
    <w:rsid w:val="00F223FC"/>
    <w:rsid w:val="00F22E1C"/>
    <w:rsid w:val="00F24201"/>
    <w:rsid w:val="00F24C8C"/>
    <w:rsid w:val="00F252EF"/>
    <w:rsid w:val="00F25374"/>
    <w:rsid w:val="00F256E6"/>
    <w:rsid w:val="00F25899"/>
    <w:rsid w:val="00F25AD2"/>
    <w:rsid w:val="00F267D7"/>
    <w:rsid w:val="00F26DFE"/>
    <w:rsid w:val="00F26E11"/>
    <w:rsid w:val="00F27BBF"/>
    <w:rsid w:val="00F3072C"/>
    <w:rsid w:val="00F30C33"/>
    <w:rsid w:val="00F30D9A"/>
    <w:rsid w:val="00F312AA"/>
    <w:rsid w:val="00F31C43"/>
    <w:rsid w:val="00F31E23"/>
    <w:rsid w:val="00F32499"/>
    <w:rsid w:val="00F32635"/>
    <w:rsid w:val="00F32958"/>
    <w:rsid w:val="00F32FBB"/>
    <w:rsid w:val="00F33AE8"/>
    <w:rsid w:val="00F34130"/>
    <w:rsid w:val="00F34EDF"/>
    <w:rsid w:val="00F35634"/>
    <w:rsid w:val="00F357CA"/>
    <w:rsid w:val="00F364E2"/>
    <w:rsid w:val="00F364F3"/>
    <w:rsid w:val="00F37831"/>
    <w:rsid w:val="00F379D7"/>
    <w:rsid w:val="00F40056"/>
    <w:rsid w:val="00F40259"/>
    <w:rsid w:val="00F40678"/>
    <w:rsid w:val="00F40BE7"/>
    <w:rsid w:val="00F4122F"/>
    <w:rsid w:val="00F412E9"/>
    <w:rsid w:val="00F41C44"/>
    <w:rsid w:val="00F420E6"/>
    <w:rsid w:val="00F42BD2"/>
    <w:rsid w:val="00F4356C"/>
    <w:rsid w:val="00F43B00"/>
    <w:rsid w:val="00F43DE1"/>
    <w:rsid w:val="00F44356"/>
    <w:rsid w:val="00F444F5"/>
    <w:rsid w:val="00F452D3"/>
    <w:rsid w:val="00F45470"/>
    <w:rsid w:val="00F4586B"/>
    <w:rsid w:val="00F45F5F"/>
    <w:rsid w:val="00F46BF9"/>
    <w:rsid w:val="00F5064A"/>
    <w:rsid w:val="00F50664"/>
    <w:rsid w:val="00F50D1E"/>
    <w:rsid w:val="00F510E8"/>
    <w:rsid w:val="00F51146"/>
    <w:rsid w:val="00F51210"/>
    <w:rsid w:val="00F5168B"/>
    <w:rsid w:val="00F51DC2"/>
    <w:rsid w:val="00F52112"/>
    <w:rsid w:val="00F52122"/>
    <w:rsid w:val="00F52957"/>
    <w:rsid w:val="00F52A2B"/>
    <w:rsid w:val="00F530C7"/>
    <w:rsid w:val="00F53A97"/>
    <w:rsid w:val="00F5417F"/>
    <w:rsid w:val="00F543CE"/>
    <w:rsid w:val="00F5512F"/>
    <w:rsid w:val="00F55176"/>
    <w:rsid w:val="00F551D6"/>
    <w:rsid w:val="00F55332"/>
    <w:rsid w:val="00F55700"/>
    <w:rsid w:val="00F558F9"/>
    <w:rsid w:val="00F562AB"/>
    <w:rsid w:val="00F56440"/>
    <w:rsid w:val="00F56B98"/>
    <w:rsid w:val="00F570F2"/>
    <w:rsid w:val="00F607AB"/>
    <w:rsid w:val="00F60D02"/>
    <w:rsid w:val="00F639A7"/>
    <w:rsid w:val="00F63B69"/>
    <w:rsid w:val="00F64AEB"/>
    <w:rsid w:val="00F65093"/>
    <w:rsid w:val="00F654EC"/>
    <w:rsid w:val="00F65BCF"/>
    <w:rsid w:val="00F65FD6"/>
    <w:rsid w:val="00F6639E"/>
    <w:rsid w:val="00F66BF2"/>
    <w:rsid w:val="00F67427"/>
    <w:rsid w:val="00F67A08"/>
    <w:rsid w:val="00F67C4E"/>
    <w:rsid w:val="00F70084"/>
    <w:rsid w:val="00F702A8"/>
    <w:rsid w:val="00F70691"/>
    <w:rsid w:val="00F70D7F"/>
    <w:rsid w:val="00F71068"/>
    <w:rsid w:val="00F712EE"/>
    <w:rsid w:val="00F71ED6"/>
    <w:rsid w:val="00F71F2B"/>
    <w:rsid w:val="00F726D7"/>
    <w:rsid w:val="00F72B19"/>
    <w:rsid w:val="00F72BB0"/>
    <w:rsid w:val="00F72C31"/>
    <w:rsid w:val="00F73554"/>
    <w:rsid w:val="00F73E82"/>
    <w:rsid w:val="00F74999"/>
    <w:rsid w:val="00F74AAB"/>
    <w:rsid w:val="00F74F30"/>
    <w:rsid w:val="00F753BB"/>
    <w:rsid w:val="00F75EC7"/>
    <w:rsid w:val="00F76752"/>
    <w:rsid w:val="00F769A5"/>
    <w:rsid w:val="00F769BC"/>
    <w:rsid w:val="00F769FE"/>
    <w:rsid w:val="00F77D71"/>
    <w:rsid w:val="00F80E3A"/>
    <w:rsid w:val="00F811EE"/>
    <w:rsid w:val="00F813EC"/>
    <w:rsid w:val="00F81D05"/>
    <w:rsid w:val="00F82AFC"/>
    <w:rsid w:val="00F82DC4"/>
    <w:rsid w:val="00F82EC4"/>
    <w:rsid w:val="00F8529B"/>
    <w:rsid w:val="00F85999"/>
    <w:rsid w:val="00F871C8"/>
    <w:rsid w:val="00F8789A"/>
    <w:rsid w:val="00F87D2F"/>
    <w:rsid w:val="00F90209"/>
    <w:rsid w:val="00F91178"/>
    <w:rsid w:val="00F916B8"/>
    <w:rsid w:val="00F9402C"/>
    <w:rsid w:val="00F945DA"/>
    <w:rsid w:val="00F94FEB"/>
    <w:rsid w:val="00F9658A"/>
    <w:rsid w:val="00F97CEB"/>
    <w:rsid w:val="00FA0743"/>
    <w:rsid w:val="00FA0C08"/>
    <w:rsid w:val="00FA1DDF"/>
    <w:rsid w:val="00FA2BF7"/>
    <w:rsid w:val="00FA3009"/>
    <w:rsid w:val="00FA4841"/>
    <w:rsid w:val="00FA48F5"/>
    <w:rsid w:val="00FA510D"/>
    <w:rsid w:val="00FA53FC"/>
    <w:rsid w:val="00FA57B2"/>
    <w:rsid w:val="00FA59A2"/>
    <w:rsid w:val="00FA6F00"/>
    <w:rsid w:val="00FA767E"/>
    <w:rsid w:val="00FA7F70"/>
    <w:rsid w:val="00FA7FDD"/>
    <w:rsid w:val="00FB0E13"/>
    <w:rsid w:val="00FB30E0"/>
    <w:rsid w:val="00FB389E"/>
    <w:rsid w:val="00FB39D0"/>
    <w:rsid w:val="00FB40DE"/>
    <w:rsid w:val="00FB447A"/>
    <w:rsid w:val="00FB4868"/>
    <w:rsid w:val="00FB49A2"/>
    <w:rsid w:val="00FB4C4C"/>
    <w:rsid w:val="00FB6004"/>
    <w:rsid w:val="00FB6041"/>
    <w:rsid w:val="00FB604D"/>
    <w:rsid w:val="00FB612C"/>
    <w:rsid w:val="00FB6572"/>
    <w:rsid w:val="00FB68D7"/>
    <w:rsid w:val="00FB7530"/>
    <w:rsid w:val="00FB7F5D"/>
    <w:rsid w:val="00FC070E"/>
    <w:rsid w:val="00FC108E"/>
    <w:rsid w:val="00FC3AF9"/>
    <w:rsid w:val="00FC55F7"/>
    <w:rsid w:val="00FC6AAD"/>
    <w:rsid w:val="00FC6D54"/>
    <w:rsid w:val="00FC745A"/>
    <w:rsid w:val="00FC797C"/>
    <w:rsid w:val="00FD0332"/>
    <w:rsid w:val="00FD0981"/>
    <w:rsid w:val="00FD0A18"/>
    <w:rsid w:val="00FD0BD1"/>
    <w:rsid w:val="00FD1794"/>
    <w:rsid w:val="00FD1D36"/>
    <w:rsid w:val="00FD340F"/>
    <w:rsid w:val="00FD3469"/>
    <w:rsid w:val="00FD4B31"/>
    <w:rsid w:val="00FD57CB"/>
    <w:rsid w:val="00FD5880"/>
    <w:rsid w:val="00FE0AF0"/>
    <w:rsid w:val="00FE1DB7"/>
    <w:rsid w:val="00FE22E5"/>
    <w:rsid w:val="00FE29B4"/>
    <w:rsid w:val="00FE2C54"/>
    <w:rsid w:val="00FE30A0"/>
    <w:rsid w:val="00FE3163"/>
    <w:rsid w:val="00FE33B1"/>
    <w:rsid w:val="00FE4813"/>
    <w:rsid w:val="00FE4848"/>
    <w:rsid w:val="00FE4938"/>
    <w:rsid w:val="00FE4AB5"/>
    <w:rsid w:val="00FE4B12"/>
    <w:rsid w:val="00FE5731"/>
    <w:rsid w:val="00FE579C"/>
    <w:rsid w:val="00FE5A3F"/>
    <w:rsid w:val="00FE5D36"/>
    <w:rsid w:val="00FE63C2"/>
    <w:rsid w:val="00FE650D"/>
    <w:rsid w:val="00FE675B"/>
    <w:rsid w:val="00FE6B97"/>
    <w:rsid w:val="00FE6BC3"/>
    <w:rsid w:val="00FE7309"/>
    <w:rsid w:val="00FF0418"/>
    <w:rsid w:val="00FF12DD"/>
    <w:rsid w:val="00FF1D4E"/>
    <w:rsid w:val="00FF21A0"/>
    <w:rsid w:val="00FF2A22"/>
    <w:rsid w:val="00FF2EDF"/>
    <w:rsid w:val="00FF30BA"/>
    <w:rsid w:val="00FF3E76"/>
    <w:rsid w:val="00FF41BC"/>
    <w:rsid w:val="00FF484A"/>
    <w:rsid w:val="00FF4E7B"/>
    <w:rsid w:val="00FF5A97"/>
    <w:rsid w:val="00FF5DB3"/>
    <w:rsid w:val="00FF62FA"/>
    <w:rsid w:val="00FF6885"/>
    <w:rsid w:val="00FF7B4B"/>
    <w:rsid w:val="00FF7E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E0FB133"/>
  <w15:docId w15:val="{670B9667-5AE5-4029-95BD-41A95CBD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uiPriority w:val="99"/>
    <w:qFormat/>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qFormat/>
    <w:rPr>
      <w:rFonts w:ascii="Times New Roman" w:hAnsi="Times New Roman"/>
    </w:rPr>
  </w:style>
  <w:style w:type="paragraph" w:customStyle="1" w:styleId="B3">
    <w:name w:val="B3"/>
    <w:basedOn w:val="List3"/>
    <w:link w:val="B3Char"/>
    <w:qFormat/>
    <w:rPr>
      <w:rFonts w:ascii="Times New Roman" w:hAnsi="Times New Roman"/>
    </w:rPr>
  </w:style>
  <w:style w:type="paragraph" w:customStyle="1" w:styleId="B4">
    <w:name w:val="B4"/>
    <w:basedOn w:val="List4"/>
    <w:qFormat/>
    <w:rPr>
      <w:rFonts w:ascii="Times New Roman" w:hAnsi="Times New Roman"/>
    </w:rPr>
  </w:style>
  <w:style w:type="paragraph" w:customStyle="1" w:styleId="Proposal">
    <w:name w:val="Proposal"/>
    <w:basedOn w:val="BodyText"/>
    <w:qFormat/>
    <w:pPr>
      <w:numPr>
        <w:numId w:val="2"/>
      </w:numPr>
      <w:tabs>
        <w:tab w:val="left" w:pos="1701"/>
      </w:tabs>
    </w:pPr>
    <w:rPr>
      <w:b/>
      <w:bCs/>
    </w:rPr>
  </w:style>
  <w:style w:type="character" w:customStyle="1" w:styleId="BodyTextChar">
    <w:name w:val="Body Text Char"/>
    <w:rPr>
      <w:rFonts w:ascii="Arial" w:hAnsi="Arial"/>
      <w:lang w:eastAsia="zh-CN"/>
    </w:rPr>
  </w:style>
  <w:style w:type="paragraph" w:customStyle="1" w:styleId="B5">
    <w:name w:val="B5"/>
    <w:basedOn w:val="List5"/>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qFormat/>
    <w:pPr>
      <w:keepNext/>
      <w:keepLines/>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ind w:left="360"/>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qFormat/>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qFormat/>
    <w:rPr>
      <w:rFonts w:ascii="Times New Roman" w:hAnsi="Times New Roman"/>
      <w:lang w:eastAsia="ja-JP"/>
    </w:rPr>
  </w:style>
  <w:style w:type="character" w:customStyle="1" w:styleId="B5Char">
    <w:name w:val="B5 Char"/>
    <w:qFormat/>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qFormat/>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qFormat/>
    <w:pPr>
      <w:keepLines/>
      <w:ind w:left="1135" w:hanging="851"/>
    </w:pPr>
  </w:style>
  <w:style w:type="character" w:customStyle="1" w:styleId="NOChar">
    <w:name w:val="NO Char"/>
    <w:qFormat/>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uiPriority w:val="20"/>
    <w:qFormat/>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ListParagraphChar">
    <w:name w:val="List Paragraph Char"/>
    <w:uiPriority w:val="34"/>
    <w:qFormat/>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qFormat/>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qFormat/>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3215"/>
    <w:rPr>
      <w:color w:val="2B579A"/>
      <w:shd w:val="clear" w:color="auto" w:fill="E1DFDD"/>
    </w:rPr>
  </w:style>
  <w:style w:type="character" w:customStyle="1" w:styleId="B3Char">
    <w:name w:val="B3 Char"/>
    <w:link w:val="B3"/>
    <w:qFormat/>
    <w:rsid w:val="003B0A8A"/>
    <w:rPr>
      <w:rFonts w:ascii="Times New Roman" w:eastAsia="MS Mincho" w:hAnsi="Times New Roman"/>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693">
      <w:bodyDiv w:val="1"/>
      <w:marLeft w:val="0"/>
      <w:marRight w:val="0"/>
      <w:marTop w:val="0"/>
      <w:marBottom w:val="0"/>
      <w:divBdr>
        <w:top w:val="none" w:sz="0" w:space="0" w:color="auto"/>
        <w:left w:val="none" w:sz="0" w:space="0" w:color="auto"/>
        <w:bottom w:val="none" w:sz="0" w:space="0" w:color="auto"/>
        <w:right w:val="none" w:sz="0" w:space="0" w:color="auto"/>
      </w:divBdr>
    </w:div>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86272828">
      <w:bodyDiv w:val="1"/>
      <w:marLeft w:val="0"/>
      <w:marRight w:val="0"/>
      <w:marTop w:val="0"/>
      <w:marBottom w:val="0"/>
      <w:divBdr>
        <w:top w:val="none" w:sz="0" w:space="0" w:color="auto"/>
        <w:left w:val="none" w:sz="0" w:space="0" w:color="auto"/>
        <w:bottom w:val="none" w:sz="0" w:space="0" w:color="auto"/>
        <w:right w:val="none" w:sz="0" w:space="0" w:color="auto"/>
      </w:divBdr>
    </w:div>
    <w:div w:id="335882687">
      <w:bodyDiv w:val="1"/>
      <w:marLeft w:val="0"/>
      <w:marRight w:val="0"/>
      <w:marTop w:val="0"/>
      <w:marBottom w:val="0"/>
      <w:divBdr>
        <w:top w:val="none" w:sz="0" w:space="0" w:color="auto"/>
        <w:left w:val="none" w:sz="0" w:space="0" w:color="auto"/>
        <w:bottom w:val="none" w:sz="0" w:space="0" w:color="auto"/>
        <w:right w:val="none" w:sz="0" w:space="0" w:color="auto"/>
      </w:divBdr>
    </w:div>
    <w:div w:id="474761556">
      <w:bodyDiv w:val="1"/>
      <w:marLeft w:val="0"/>
      <w:marRight w:val="0"/>
      <w:marTop w:val="0"/>
      <w:marBottom w:val="0"/>
      <w:divBdr>
        <w:top w:val="none" w:sz="0" w:space="0" w:color="auto"/>
        <w:left w:val="none" w:sz="0" w:space="0" w:color="auto"/>
        <w:bottom w:val="none" w:sz="0" w:space="0" w:color="auto"/>
        <w:right w:val="none" w:sz="0" w:space="0" w:color="auto"/>
      </w:divBdr>
    </w:div>
    <w:div w:id="491868625">
      <w:bodyDiv w:val="1"/>
      <w:marLeft w:val="0"/>
      <w:marRight w:val="0"/>
      <w:marTop w:val="0"/>
      <w:marBottom w:val="0"/>
      <w:divBdr>
        <w:top w:val="none" w:sz="0" w:space="0" w:color="auto"/>
        <w:left w:val="none" w:sz="0" w:space="0" w:color="auto"/>
        <w:bottom w:val="none" w:sz="0" w:space="0" w:color="auto"/>
        <w:right w:val="none" w:sz="0" w:space="0" w:color="auto"/>
      </w:divBdr>
    </w:div>
    <w:div w:id="597981145">
      <w:bodyDiv w:val="1"/>
      <w:marLeft w:val="0"/>
      <w:marRight w:val="0"/>
      <w:marTop w:val="0"/>
      <w:marBottom w:val="0"/>
      <w:divBdr>
        <w:top w:val="none" w:sz="0" w:space="0" w:color="auto"/>
        <w:left w:val="none" w:sz="0" w:space="0" w:color="auto"/>
        <w:bottom w:val="none" w:sz="0" w:space="0" w:color="auto"/>
        <w:right w:val="none" w:sz="0" w:space="0" w:color="auto"/>
      </w:divBdr>
    </w:div>
    <w:div w:id="639925773">
      <w:bodyDiv w:val="1"/>
      <w:marLeft w:val="0"/>
      <w:marRight w:val="0"/>
      <w:marTop w:val="0"/>
      <w:marBottom w:val="0"/>
      <w:divBdr>
        <w:top w:val="none" w:sz="0" w:space="0" w:color="auto"/>
        <w:left w:val="none" w:sz="0" w:space="0" w:color="auto"/>
        <w:bottom w:val="none" w:sz="0" w:space="0" w:color="auto"/>
        <w:right w:val="none" w:sz="0" w:space="0" w:color="auto"/>
      </w:divBdr>
    </w:div>
    <w:div w:id="662666433">
      <w:bodyDiv w:val="1"/>
      <w:marLeft w:val="0"/>
      <w:marRight w:val="0"/>
      <w:marTop w:val="0"/>
      <w:marBottom w:val="0"/>
      <w:divBdr>
        <w:top w:val="none" w:sz="0" w:space="0" w:color="auto"/>
        <w:left w:val="none" w:sz="0" w:space="0" w:color="auto"/>
        <w:bottom w:val="none" w:sz="0" w:space="0" w:color="auto"/>
        <w:right w:val="none" w:sz="0" w:space="0" w:color="auto"/>
      </w:divBdr>
    </w:div>
    <w:div w:id="682973741">
      <w:bodyDiv w:val="1"/>
      <w:marLeft w:val="0"/>
      <w:marRight w:val="0"/>
      <w:marTop w:val="0"/>
      <w:marBottom w:val="0"/>
      <w:divBdr>
        <w:top w:val="none" w:sz="0" w:space="0" w:color="auto"/>
        <w:left w:val="none" w:sz="0" w:space="0" w:color="auto"/>
        <w:bottom w:val="none" w:sz="0" w:space="0" w:color="auto"/>
        <w:right w:val="none" w:sz="0" w:space="0" w:color="auto"/>
      </w:divBdr>
    </w:div>
    <w:div w:id="701901005">
      <w:bodyDiv w:val="1"/>
      <w:marLeft w:val="0"/>
      <w:marRight w:val="0"/>
      <w:marTop w:val="0"/>
      <w:marBottom w:val="0"/>
      <w:divBdr>
        <w:top w:val="none" w:sz="0" w:space="0" w:color="auto"/>
        <w:left w:val="none" w:sz="0" w:space="0" w:color="auto"/>
        <w:bottom w:val="none" w:sz="0" w:space="0" w:color="auto"/>
        <w:right w:val="none" w:sz="0" w:space="0" w:color="auto"/>
      </w:divBdr>
    </w:div>
    <w:div w:id="779884022">
      <w:bodyDiv w:val="1"/>
      <w:marLeft w:val="0"/>
      <w:marRight w:val="0"/>
      <w:marTop w:val="0"/>
      <w:marBottom w:val="0"/>
      <w:divBdr>
        <w:top w:val="none" w:sz="0" w:space="0" w:color="auto"/>
        <w:left w:val="none" w:sz="0" w:space="0" w:color="auto"/>
        <w:bottom w:val="none" w:sz="0" w:space="0" w:color="auto"/>
        <w:right w:val="none" w:sz="0" w:space="0" w:color="auto"/>
      </w:divBdr>
    </w:div>
    <w:div w:id="792986897">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890457455">
      <w:bodyDiv w:val="1"/>
      <w:marLeft w:val="0"/>
      <w:marRight w:val="0"/>
      <w:marTop w:val="0"/>
      <w:marBottom w:val="0"/>
      <w:divBdr>
        <w:top w:val="none" w:sz="0" w:space="0" w:color="auto"/>
        <w:left w:val="none" w:sz="0" w:space="0" w:color="auto"/>
        <w:bottom w:val="none" w:sz="0" w:space="0" w:color="auto"/>
        <w:right w:val="none" w:sz="0" w:space="0" w:color="auto"/>
      </w:divBdr>
    </w:div>
    <w:div w:id="935140557">
      <w:bodyDiv w:val="1"/>
      <w:marLeft w:val="0"/>
      <w:marRight w:val="0"/>
      <w:marTop w:val="0"/>
      <w:marBottom w:val="0"/>
      <w:divBdr>
        <w:top w:val="none" w:sz="0" w:space="0" w:color="auto"/>
        <w:left w:val="none" w:sz="0" w:space="0" w:color="auto"/>
        <w:bottom w:val="none" w:sz="0" w:space="0" w:color="auto"/>
        <w:right w:val="none" w:sz="0" w:space="0" w:color="auto"/>
      </w:divBdr>
    </w:div>
    <w:div w:id="1079254400">
      <w:bodyDiv w:val="1"/>
      <w:marLeft w:val="0"/>
      <w:marRight w:val="0"/>
      <w:marTop w:val="0"/>
      <w:marBottom w:val="0"/>
      <w:divBdr>
        <w:top w:val="none" w:sz="0" w:space="0" w:color="auto"/>
        <w:left w:val="none" w:sz="0" w:space="0" w:color="auto"/>
        <w:bottom w:val="none" w:sz="0" w:space="0" w:color="auto"/>
        <w:right w:val="none" w:sz="0" w:space="0" w:color="auto"/>
      </w:divBdr>
    </w:div>
    <w:div w:id="1102074140">
      <w:bodyDiv w:val="1"/>
      <w:marLeft w:val="0"/>
      <w:marRight w:val="0"/>
      <w:marTop w:val="0"/>
      <w:marBottom w:val="0"/>
      <w:divBdr>
        <w:top w:val="none" w:sz="0" w:space="0" w:color="auto"/>
        <w:left w:val="none" w:sz="0" w:space="0" w:color="auto"/>
        <w:bottom w:val="none" w:sz="0" w:space="0" w:color="auto"/>
        <w:right w:val="none" w:sz="0" w:space="0" w:color="auto"/>
      </w:divBdr>
    </w:div>
    <w:div w:id="1128208304">
      <w:bodyDiv w:val="1"/>
      <w:marLeft w:val="0"/>
      <w:marRight w:val="0"/>
      <w:marTop w:val="0"/>
      <w:marBottom w:val="0"/>
      <w:divBdr>
        <w:top w:val="none" w:sz="0" w:space="0" w:color="auto"/>
        <w:left w:val="none" w:sz="0" w:space="0" w:color="auto"/>
        <w:bottom w:val="none" w:sz="0" w:space="0" w:color="auto"/>
        <w:right w:val="none" w:sz="0" w:space="0" w:color="auto"/>
      </w:divBdr>
    </w:div>
    <w:div w:id="1164396133">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220630676">
      <w:bodyDiv w:val="1"/>
      <w:marLeft w:val="0"/>
      <w:marRight w:val="0"/>
      <w:marTop w:val="0"/>
      <w:marBottom w:val="0"/>
      <w:divBdr>
        <w:top w:val="none" w:sz="0" w:space="0" w:color="auto"/>
        <w:left w:val="none" w:sz="0" w:space="0" w:color="auto"/>
        <w:bottom w:val="none" w:sz="0" w:space="0" w:color="auto"/>
        <w:right w:val="none" w:sz="0" w:space="0" w:color="auto"/>
      </w:divBdr>
    </w:div>
    <w:div w:id="1278680838">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00471195">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484810787">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685789674">
      <w:bodyDiv w:val="1"/>
      <w:marLeft w:val="0"/>
      <w:marRight w:val="0"/>
      <w:marTop w:val="0"/>
      <w:marBottom w:val="0"/>
      <w:divBdr>
        <w:top w:val="none" w:sz="0" w:space="0" w:color="auto"/>
        <w:left w:val="none" w:sz="0" w:space="0" w:color="auto"/>
        <w:bottom w:val="none" w:sz="0" w:space="0" w:color="auto"/>
        <w:right w:val="none" w:sz="0" w:space="0" w:color="auto"/>
      </w:divBdr>
    </w:div>
    <w:div w:id="1716926457">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1837498650">
      <w:bodyDiv w:val="1"/>
      <w:marLeft w:val="0"/>
      <w:marRight w:val="0"/>
      <w:marTop w:val="0"/>
      <w:marBottom w:val="0"/>
      <w:divBdr>
        <w:top w:val="none" w:sz="0" w:space="0" w:color="auto"/>
        <w:left w:val="none" w:sz="0" w:space="0" w:color="auto"/>
        <w:bottom w:val="none" w:sz="0" w:space="0" w:color="auto"/>
        <w:right w:val="none" w:sz="0" w:space="0" w:color="auto"/>
      </w:divBdr>
    </w:div>
    <w:div w:id="1838299038">
      <w:bodyDiv w:val="1"/>
      <w:marLeft w:val="0"/>
      <w:marRight w:val="0"/>
      <w:marTop w:val="0"/>
      <w:marBottom w:val="0"/>
      <w:divBdr>
        <w:top w:val="none" w:sz="0" w:space="0" w:color="auto"/>
        <w:left w:val="none" w:sz="0" w:space="0" w:color="auto"/>
        <w:bottom w:val="none" w:sz="0" w:space="0" w:color="auto"/>
        <w:right w:val="none" w:sz="0" w:space="0" w:color="auto"/>
      </w:divBdr>
    </w:div>
    <w:div w:id="1973705976">
      <w:bodyDiv w:val="1"/>
      <w:marLeft w:val="0"/>
      <w:marRight w:val="0"/>
      <w:marTop w:val="0"/>
      <w:marBottom w:val="0"/>
      <w:divBdr>
        <w:top w:val="none" w:sz="0" w:space="0" w:color="auto"/>
        <w:left w:val="none" w:sz="0" w:space="0" w:color="auto"/>
        <w:bottom w:val="none" w:sz="0" w:space="0" w:color="auto"/>
        <w:right w:val="none" w:sz="0" w:space="0" w:color="auto"/>
      </w:divBdr>
    </w:div>
    <w:div w:id="2061636696">
      <w:bodyDiv w:val="1"/>
      <w:marLeft w:val="0"/>
      <w:marRight w:val="0"/>
      <w:marTop w:val="0"/>
      <w:marBottom w:val="0"/>
      <w:divBdr>
        <w:top w:val="none" w:sz="0" w:space="0" w:color="auto"/>
        <w:left w:val="none" w:sz="0" w:space="0" w:color="auto"/>
        <w:bottom w:val="none" w:sz="0" w:space="0" w:color="auto"/>
        <w:right w:val="none" w:sz="0" w:space="0" w:color="auto"/>
      </w:divBdr>
    </w:div>
    <w:div w:id="2077630793">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 w:id="2137946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E39571-5F94-45E9-A550-CC66FABE2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659572-D48C-42E3-9AF2-C5750B0F6056}">
  <ds:schemaRefs>
    <ds:schemaRef ds:uri="http://schemas.openxmlformats.org/officeDocument/2006/bibliography"/>
  </ds:schemaRefs>
</ds:datastoreItem>
</file>

<file path=customXml/itemProps3.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4.xml><?xml version="1.0" encoding="utf-8"?>
<ds:datastoreItem xmlns:ds="http://schemas.openxmlformats.org/officeDocument/2006/customXml" ds:itemID="{CE1BADC7-88FD-4546-BD73-9A64A23F0DAD}">
  <ds:schemaRefs>
    <ds:schemaRef ds:uri="http://schemas.microsoft.com/office/2006/documentManagement/types"/>
    <ds:schemaRef ds:uri="http://purl.org/dc/terms/"/>
    <ds:schemaRef ds:uri="http://schemas.microsoft.com/office/infopath/2007/PartnerControls"/>
    <ds:schemaRef ds:uri="http://purl.org/dc/elements/1.1/"/>
    <ds:schemaRef ds:uri="http://schemas.microsoft.com/sharepoint/v3"/>
    <ds:schemaRef ds:uri="http://schemas.openxmlformats.org/package/2006/metadata/core-properties"/>
    <ds:schemaRef ds:uri="d8762117-8292-4133-b1c7-eab5c6487cfd"/>
    <ds:schemaRef ds:uri="http://www.w3.org/XML/1998/namespace"/>
    <ds:schemaRef ds:uri="http://purl.org/dc/dcmitype/"/>
    <ds:schemaRef ds:uri="9b239327-9e80-40e4-b1b7-4394fed77a33"/>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2502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16733</CharactersWithSpaces>
  <SharedDoc>false</SharedDoc>
  <HLinks>
    <vt:vector size="300" baseType="variant">
      <vt:variant>
        <vt:i4>1245237</vt:i4>
      </vt:variant>
      <vt:variant>
        <vt:i4>173</vt:i4>
      </vt:variant>
      <vt:variant>
        <vt:i4>0</vt:i4>
      </vt:variant>
      <vt:variant>
        <vt:i4>5</vt:i4>
      </vt:variant>
      <vt:variant>
        <vt:lpwstr/>
      </vt:variant>
      <vt:variant>
        <vt:lpwstr>_Toc90458706</vt:lpwstr>
      </vt:variant>
      <vt:variant>
        <vt:i4>1114165</vt:i4>
      </vt:variant>
      <vt:variant>
        <vt:i4>170</vt:i4>
      </vt:variant>
      <vt:variant>
        <vt:i4>0</vt:i4>
      </vt:variant>
      <vt:variant>
        <vt:i4>5</vt:i4>
      </vt:variant>
      <vt:variant>
        <vt:lpwstr/>
      </vt:variant>
      <vt:variant>
        <vt:lpwstr>_Toc90458704</vt:lpwstr>
      </vt:variant>
      <vt:variant>
        <vt:i4>1507381</vt:i4>
      </vt:variant>
      <vt:variant>
        <vt:i4>167</vt:i4>
      </vt:variant>
      <vt:variant>
        <vt:i4>0</vt:i4>
      </vt:variant>
      <vt:variant>
        <vt:i4>5</vt:i4>
      </vt:variant>
      <vt:variant>
        <vt:lpwstr/>
      </vt:variant>
      <vt:variant>
        <vt:lpwstr>_Toc90458702</vt:lpwstr>
      </vt:variant>
      <vt:variant>
        <vt:i4>1376309</vt:i4>
      </vt:variant>
      <vt:variant>
        <vt:i4>164</vt:i4>
      </vt:variant>
      <vt:variant>
        <vt:i4>0</vt:i4>
      </vt:variant>
      <vt:variant>
        <vt:i4>5</vt:i4>
      </vt:variant>
      <vt:variant>
        <vt:lpwstr/>
      </vt:variant>
      <vt:variant>
        <vt:lpwstr>_Toc90458700</vt:lpwstr>
      </vt:variant>
      <vt:variant>
        <vt:i4>1900604</vt:i4>
      </vt:variant>
      <vt:variant>
        <vt:i4>161</vt:i4>
      </vt:variant>
      <vt:variant>
        <vt:i4>0</vt:i4>
      </vt:variant>
      <vt:variant>
        <vt:i4>5</vt:i4>
      </vt:variant>
      <vt:variant>
        <vt:lpwstr/>
      </vt:variant>
      <vt:variant>
        <vt:lpwstr>_Toc90458699</vt:lpwstr>
      </vt:variant>
      <vt:variant>
        <vt:i4>1835068</vt:i4>
      </vt:variant>
      <vt:variant>
        <vt:i4>158</vt:i4>
      </vt:variant>
      <vt:variant>
        <vt:i4>0</vt:i4>
      </vt:variant>
      <vt:variant>
        <vt:i4>5</vt:i4>
      </vt:variant>
      <vt:variant>
        <vt:lpwstr/>
      </vt:variant>
      <vt:variant>
        <vt:lpwstr>_Toc90458698</vt:lpwstr>
      </vt:variant>
      <vt:variant>
        <vt:i4>1245244</vt:i4>
      </vt:variant>
      <vt:variant>
        <vt:i4>155</vt:i4>
      </vt:variant>
      <vt:variant>
        <vt:i4>0</vt:i4>
      </vt:variant>
      <vt:variant>
        <vt:i4>5</vt:i4>
      </vt:variant>
      <vt:variant>
        <vt:lpwstr/>
      </vt:variant>
      <vt:variant>
        <vt:lpwstr>_Toc90458697</vt:lpwstr>
      </vt:variant>
      <vt:variant>
        <vt:i4>1179708</vt:i4>
      </vt:variant>
      <vt:variant>
        <vt:i4>152</vt:i4>
      </vt:variant>
      <vt:variant>
        <vt:i4>0</vt:i4>
      </vt:variant>
      <vt:variant>
        <vt:i4>5</vt:i4>
      </vt:variant>
      <vt:variant>
        <vt:lpwstr/>
      </vt:variant>
      <vt:variant>
        <vt:lpwstr>_Toc90458696</vt:lpwstr>
      </vt:variant>
      <vt:variant>
        <vt:i4>1114172</vt:i4>
      </vt:variant>
      <vt:variant>
        <vt:i4>149</vt:i4>
      </vt:variant>
      <vt:variant>
        <vt:i4>0</vt:i4>
      </vt:variant>
      <vt:variant>
        <vt:i4>5</vt:i4>
      </vt:variant>
      <vt:variant>
        <vt:lpwstr/>
      </vt:variant>
      <vt:variant>
        <vt:lpwstr>_Toc90458695</vt:lpwstr>
      </vt:variant>
      <vt:variant>
        <vt:i4>1048636</vt:i4>
      </vt:variant>
      <vt:variant>
        <vt:i4>146</vt:i4>
      </vt:variant>
      <vt:variant>
        <vt:i4>0</vt:i4>
      </vt:variant>
      <vt:variant>
        <vt:i4>5</vt:i4>
      </vt:variant>
      <vt:variant>
        <vt:lpwstr/>
      </vt:variant>
      <vt:variant>
        <vt:lpwstr>_Toc90458694</vt:lpwstr>
      </vt:variant>
      <vt:variant>
        <vt:i4>1507388</vt:i4>
      </vt:variant>
      <vt:variant>
        <vt:i4>143</vt:i4>
      </vt:variant>
      <vt:variant>
        <vt:i4>0</vt:i4>
      </vt:variant>
      <vt:variant>
        <vt:i4>5</vt:i4>
      </vt:variant>
      <vt:variant>
        <vt:lpwstr/>
      </vt:variant>
      <vt:variant>
        <vt:lpwstr>_Toc90458693</vt:lpwstr>
      </vt:variant>
      <vt:variant>
        <vt:i4>1441852</vt:i4>
      </vt:variant>
      <vt:variant>
        <vt:i4>140</vt:i4>
      </vt:variant>
      <vt:variant>
        <vt:i4>0</vt:i4>
      </vt:variant>
      <vt:variant>
        <vt:i4>5</vt:i4>
      </vt:variant>
      <vt:variant>
        <vt:lpwstr/>
      </vt:variant>
      <vt:variant>
        <vt:lpwstr>_Toc90458692</vt:lpwstr>
      </vt:variant>
      <vt:variant>
        <vt:i4>1376316</vt:i4>
      </vt:variant>
      <vt:variant>
        <vt:i4>137</vt:i4>
      </vt:variant>
      <vt:variant>
        <vt:i4>0</vt:i4>
      </vt:variant>
      <vt:variant>
        <vt:i4>5</vt:i4>
      </vt:variant>
      <vt:variant>
        <vt:lpwstr/>
      </vt:variant>
      <vt:variant>
        <vt:lpwstr>_Toc90458691</vt:lpwstr>
      </vt:variant>
      <vt:variant>
        <vt:i4>1310780</vt:i4>
      </vt:variant>
      <vt:variant>
        <vt:i4>134</vt:i4>
      </vt:variant>
      <vt:variant>
        <vt:i4>0</vt:i4>
      </vt:variant>
      <vt:variant>
        <vt:i4>5</vt:i4>
      </vt:variant>
      <vt:variant>
        <vt:lpwstr/>
      </vt:variant>
      <vt:variant>
        <vt:lpwstr>_Toc90458690</vt:lpwstr>
      </vt:variant>
      <vt:variant>
        <vt:i4>1900605</vt:i4>
      </vt:variant>
      <vt:variant>
        <vt:i4>131</vt:i4>
      </vt:variant>
      <vt:variant>
        <vt:i4>0</vt:i4>
      </vt:variant>
      <vt:variant>
        <vt:i4>5</vt:i4>
      </vt:variant>
      <vt:variant>
        <vt:lpwstr/>
      </vt:variant>
      <vt:variant>
        <vt:lpwstr>_Toc90458689</vt:lpwstr>
      </vt:variant>
      <vt:variant>
        <vt:i4>1835069</vt:i4>
      </vt:variant>
      <vt:variant>
        <vt:i4>128</vt:i4>
      </vt:variant>
      <vt:variant>
        <vt:i4>0</vt:i4>
      </vt:variant>
      <vt:variant>
        <vt:i4>5</vt:i4>
      </vt:variant>
      <vt:variant>
        <vt:lpwstr/>
      </vt:variant>
      <vt:variant>
        <vt:lpwstr>_Toc90458688</vt:lpwstr>
      </vt:variant>
      <vt:variant>
        <vt:i4>1245245</vt:i4>
      </vt:variant>
      <vt:variant>
        <vt:i4>125</vt:i4>
      </vt:variant>
      <vt:variant>
        <vt:i4>0</vt:i4>
      </vt:variant>
      <vt:variant>
        <vt:i4>5</vt:i4>
      </vt:variant>
      <vt:variant>
        <vt:lpwstr/>
      </vt:variant>
      <vt:variant>
        <vt:lpwstr>_Toc90458687</vt:lpwstr>
      </vt:variant>
      <vt:variant>
        <vt:i4>1179709</vt:i4>
      </vt:variant>
      <vt:variant>
        <vt:i4>122</vt:i4>
      </vt:variant>
      <vt:variant>
        <vt:i4>0</vt:i4>
      </vt:variant>
      <vt:variant>
        <vt:i4>5</vt:i4>
      </vt:variant>
      <vt:variant>
        <vt:lpwstr/>
      </vt:variant>
      <vt:variant>
        <vt:lpwstr>_Toc90458686</vt:lpwstr>
      </vt:variant>
      <vt:variant>
        <vt:i4>1114173</vt:i4>
      </vt:variant>
      <vt:variant>
        <vt:i4>119</vt:i4>
      </vt:variant>
      <vt:variant>
        <vt:i4>0</vt:i4>
      </vt:variant>
      <vt:variant>
        <vt:i4>5</vt:i4>
      </vt:variant>
      <vt:variant>
        <vt:lpwstr/>
      </vt:variant>
      <vt:variant>
        <vt:lpwstr>_Toc90458685</vt:lpwstr>
      </vt:variant>
      <vt:variant>
        <vt:i4>1507389</vt:i4>
      </vt:variant>
      <vt:variant>
        <vt:i4>116</vt:i4>
      </vt:variant>
      <vt:variant>
        <vt:i4>0</vt:i4>
      </vt:variant>
      <vt:variant>
        <vt:i4>5</vt:i4>
      </vt:variant>
      <vt:variant>
        <vt:lpwstr/>
      </vt:variant>
      <vt:variant>
        <vt:lpwstr>_Toc90458683</vt:lpwstr>
      </vt:variant>
      <vt:variant>
        <vt:i4>1441853</vt:i4>
      </vt:variant>
      <vt:variant>
        <vt:i4>113</vt:i4>
      </vt:variant>
      <vt:variant>
        <vt:i4>0</vt:i4>
      </vt:variant>
      <vt:variant>
        <vt:i4>5</vt:i4>
      </vt:variant>
      <vt:variant>
        <vt:lpwstr/>
      </vt:variant>
      <vt:variant>
        <vt:lpwstr>_Toc90458682</vt:lpwstr>
      </vt:variant>
      <vt:variant>
        <vt:i4>1376317</vt:i4>
      </vt:variant>
      <vt:variant>
        <vt:i4>110</vt:i4>
      </vt:variant>
      <vt:variant>
        <vt:i4>0</vt:i4>
      </vt:variant>
      <vt:variant>
        <vt:i4>5</vt:i4>
      </vt:variant>
      <vt:variant>
        <vt:lpwstr/>
      </vt:variant>
      <vt:variant>
        <vt:lpwstr>_Toc90458681</vt:lpwstr>
      </vt:variant>
      <vt:variant>
        <vt:i4>1310781</vt:i4>
      </vt:variant>
      <vt:variant>
        <vt:i4>107</vt:i4>
      </vt:variant>
      <vt:variant>
        <vt:i4>0</vt:i4>
      </vt:variant>
      <vt:variant>
        <vt:i4>5</vt:i4>
      </vt:variant>
      <vt:variant>
        <vt:lpwstr/>
      </vt:variant>
      <vt:variant>
        <vt:lpwstr>_Toc90458680</vt:lpwstr>
      </vt:variant>
      <vt:variant>
        <vt:i4>1900594</vt:i4>
      </vt:variant>
      <vt:variant>
        <vt:i4>104</vt:i4>
      </vt:variant>
      <vt:variant>
        <vt:i4>0</vt:i4>
      </vt:variant>
      <vt:variant>
        <vt:i4>5</vt:i4>
      </vt:variant>
      <vt:variant>
        <vt:lpwstr/>
      </vt:variant>
      <vt:variant>
        <vt:lpwstr>_Toc90458679</vt:lpwstr>
      </vt:variant>
      <vt:variant>
        <vt:i4>1835058</vt:i4>
      </vt:variant>
      <vt:variant>
        <vt:i4>101</vt:i4>
      </vt:variant>
      <vt:variant>
        <vt:i4>0</vt:i4>
      </vt:variant>
      <vt:variant>
        <vt:i4>5</vt:i4>
      </vt:variant>
      <vt:variant>
        <vt:lpwstr/>
      </vt:variant>
      <vt:variant>
        <vt:lpwstr>_Toc90458678</vt:lpwstr>
      </vt:variant>
      <vt:variant>
        <vt:i4>1245234</vt:i4>
      </vt:variant>
      <vt:variant>
        <vt:i4>98</vt:i4>
      </vt:variant>
      <vt:variant>
        <vt:i4>0</vt:i4>
      </vt:variant>
      <vt:variant>
        <vt:i4>5</vt:i4>
      </vt:variant>
      <vt:variant>
        <vt:lpwstr/>
      </vt:variant>
      <vt:variant>
        <vt:lpwstr>_Toc90458677</vt:lpwstr>
      </vt:variant>
      <vt:variant>
        <vt:i4>1114162</vt:i4>
      </vt:variant>
      <vt:variant>
        <vt:i4>95</vt:i4>
      </vt:variant>
      <vt:variant>
        <vt:i4>0</vt:i4>
      </vt:variant>
      <vt:variant>
        <vt:i4>5</vt:i4>
      </vt:variant>
      <vt:variant>
        <vt:lpwstr/>
      </vt:variant>
      <vt:variant>
        <vt:lpwstr>_Toc90458675</vt:lpwstr>
      </vt:variant>
      <vt:variant>
        <vt:i4>1048626</vt:i4>
      </vt:variant>
      <vt:variant>
        <vt:i4>92</vt:i4>
      </vt:variant>
      <vt:variant>
        <vt:i4>0</vt:i4>
      </vt:variant>
      <vt:variant>
        <vt:i4>5</vt:i4>
      </vt:variant>
      <vt:variant>
        <vt:lpwstr/>
      </vt:variant>
      <vt:variant>
        <vt:lpwstr>_Toc90458674</vt:lpwstr>
      </vt:variant>
      <vt:variant>
        <vt:i4>1507378</vt:i4>
      </vt:variant>
      <vt:variant>
        <vt:i4>89</vt:i4>
      </vt:variant>
      <vt:variant>
        <vt:i4>0</vt:i4>
      </vt:variant>
      <vt:variant>
        <vt:i4>5</vt:i4>
      </vt:variant>
      <vt:variant>
        <vt:lpwstr/>
      </vt:variant>
      <vt:variant>
        <vt:lpwstr>_Toc90458673</vt:lpwstr>
      </vt:variant>
      <vt:variant>
        <vt:i4>1441842</vt:i4>
      </vt:variant>
      <vt:variant>
        <vt:i4>86</vt:i4>
      </vt:variant>
      <vt:variant>
        <vt:i4>0</vt:i4>
      </vt:variant>
      <vt:variant>
        <vt:i4>5</vt:i4>
      </vt:variant>
      <vt:variant>
        <vt:lpwstr/>
      </vt:variant>
      <vt:variant>
        <vt:lpwstr>_Toc90458672</vt:lpwstr>
      </vt:variant>
      <vt:variant>
        <vt:i4>1310770</vt:i4>
      </vt:variant>
      <vt:variant>
        <vt:i4>83</vt:i4>
      </vt:variant>
      <vt:variant>
        <vt:i4>0</vt:i4>
      </vt:variant>
      <vt:variant>
        <vt:i4>5</vt:i4>
      </vt:variant>
      <vt:variant>
        <vt:lpwstr/>
      </vt:variant>
      <vt:variant>
        <vt:lpwstr>_Toc90458670</vt:lpwstr>
      </vt:variant>
      <vt:variant>
        <vt:i4>1900595</vt:i4>
      </vt:variant>
      <vt:variant>
        <vt:i4>80</vt:i4>
      </vt:variant>
      <vt:variant>
        <vt:i4>0</vt:i4>
      </vt:variant>
      <vt:variant>
        <vt:i4>5</vt:i4>
      </vt:variant>
      <vt:variant>
        <vt:lpwstr/>
      </vt:variant>
      <vt:variant>
        <vt:lpwstr>_Toc90458669</vt:lpwstr>
      </vt:variant>
      <vt:variant>
        <vt:i4>1835059</vt:i4>
      </vt:variant>
      <vt:variant>
        <vt:i4>77</vt:i4>
      </vt:variant>
      <vt:variant>
        <vt:i4>0</vt:i4>
      </vt:variant>
      <vt:variant>
        <vt:i4>5</vt:i4>
      </vt:variant>
      <vt:variant>
        <vt:lpwstr/>
      </vt:variant>
      <vt:variant>
        <vt:lpwstr>_Toc90458668</vt:lpwstr>
      </vt:variant>
      <vt:variant>
        <vt:i4>1245235</vt:i4>
      </vt:variant>
      <vt:variant>
        <vt:i4>74</vt:i4>
      </vt:variant>
      <vt:variant>
        <vt:i4>0</vt:i4>
      </vt:variant>
      <vt:variant>
        <vt:i4>5</vt:i4>
      </vt:variant>
      <vt:variant>
        <vt:lpwstr/>
      </vt:variant>
      <vt:variant>
        <vt:lpwstr>_Toc90458667</vt:lpwstr>
      </vt:variant>
      <vt:variant>
        <vt:i4>1179699</vt:i4>
      </vt:variant>
      <vt:variant>
        <vt:i4>71</vt:i4>
      </vt:variant>
      <vt:variant>
        <vt:i4>0</vt:i4>
      </vt:variant>
      <vt:variant>
        <vt:i4>5</vt:i4>
      </vt:variant>
      <vt:variant>
        <vt:lpwstr/>
      </vt:variant>
      <vt:variant>
        <vt:lpwstr>_Toc90458666</vt:lpwstr>
      </vt:variant>
      <vt:variant>
        <vt:i4>1114163</vt:i4>
      </vt:variant>
      <vt:variant>
        <vt:i4>68</vt:i4>
      </vt:variant>
      <vt:variant>
        <vt:i4>0</vt:i4>
      </vt:variant>
      <vt:variant>
        <vt:i4>5</vt:i4>
      </vt:variant>
      <vt:variant>
        <vt:lpwstr/>
      </vt:variant>
      <vt:variant>
        <vt:lpwstr>_Toc90458665</vt:lpwstr>
      </vt:variant>
      <vt:variant>
        <vt:i4>1507379</vt:i4>
      </vt:variant>
      <vt:variant>
        <vt:i4>65</vt:i4>
      </vt:variant>
      <vt:variant>
        <vt:i4>0</vt:i4>
      </vt:variant>
      <vt:variant>
        <vt:i4>5</vt:i4>
      </vt:variant>
      <vt:variant>
        <vt:lpwstr/>
      </vt:variant>
      <vt:variant>
        <vt:lpwstr>_Toc90458663</vt:lpwstr>
      </vt:variant>
      <vt:variant>
        <vt:i4>1441843</vt:i4>
      </vt:variant>
      <vt:variant>
        <vt:i4>62</vt:i4>
      </vt:variant>
      <vt:variant>
        <vt:i4>0</vt:i4>
      </vt:variant>
      <vt:variant>
        <vt:i4>5</vt:i4>
      </vt:variant>
      <vt:variant>
        <vt:lpwstr/>
      </vt:variant>
      <vt:variant>
        <vt:lpwstr>_Toc90458662</vt:lpwstr>
      </vt:variant>
      <vt:variant>
        <vt:i4>1376307</vt:i4>
      </vt:variant>
      <vt:variant>
        <vt:i4>59</vt:i4>
      </vt:variant>
      <vt:variant>
        <vt:i4>0</vt:i4>
      </vt:variant>
      <vt:variant>
        <vt:i4>5</vt:i4>
      </vt:variant>
      <vt:variant>
        <vt:lpwstr/>
      </vt:variant>
      <vt:variant>
        <vt:lpwstr>_Toc90458661</vt:lpwstr>
      </vt:variant>
      <vt:variant>
        <vt:i4>1310771</vt:i4>
      </vt:variant>
      <vt:variant>
        <vt:i4>56</vt:i4>
      </vt:variant>
      <vt:variant>
        <vt:i4>0</vt:i4>
      </vt:variant>
      <vt:variant>
        <vt:i4>5</vt:i4>
      </vt:variant>
      <vt:variant>
        <vt:lpwstr/>
      </vt:variant>
      <vt:variant>
        <vt:lpwstr>_Toc90458660</vt:lpwstr>
      </vt:variant>
      <vt:variant>
        <vt:i4>1900592</vt:i4>
      </vt:variant>
      <vt:variant>
        <vt:i4>53</vt:i4>
      </vt:variant>
      <vt:variant>
        <vt:i4>0</vt:i4>
      </vt:variant>
      <vt:variant>
        <vt:i4>5</vt:i4>
      </vt:variant>
      <vt:variant>
        <vt:lpwstr/>
      </vt:variant>
      <vt:variant>
        <vt:lpwstr>_Toc90458659</vt:lpwstr>
      </vt:variant>
      <vt:variant>
        <vt:i4>1835056</vt:i4>
      </vt:variant>
      <vt:variant>
        <vt:i4>50</vt:i4>
      </vt:variant>
      <vt:variant>
        <vt:i4>0</vt:i4>
      </vt:variant>
      <vt:variant>
        <vt:i4>5</vt:i4>
      </vt:variant>
      <vt:variant>
        <vt:lpwstr/>
      </vt:variant>
      <vt:variant>
        <vt:lpwstr>_Toc90458658</vt:lpwstr>
      </vt:variant>
      <vt:variant>
        <vt:i4>1245232</vt:i4>
      </vt:variant>
      <vt:variant>
        <vt:i4>47</vt:i4>
      </vt:variant>
      <vt:variant>
        <vt:i4>0</vt:i4>
      </vt:variant>
      <vt:variant>
        <vt:i4>5</vt:i4>
      </vt:variant>
      <vt:variant>
        <vt:lpwstr/>
      </vt:variant>
      <vt:variant>
        <vt:lpwstr>_Toc90458657</vt:lpwstr>
      </vt:variant>
      <vt:variant>
        <vt:i4>1179696</vt:i4>
      </vt:variant>
      <vt:variant>
        <vt:i4>44</vt:i4>
      </vt:variant>
      <vt:variant>
        <vt:i4>0</vt:i4>
      </vt:variant>
      <vt:variant>
        <vt:i4>5</vt:i4>
      </vt:variant>
      <vt:variant>
        <vt:lpwstr/>
      </vt:variant>
      <vt:variant>
        <vt:lpwstr>_Toc90458656</vt:lpwstr>
      </vt:variant>
      <vt:variant>
        <vt:i4>1114160</vt:i4>
      </vt:variant>
      <vt:variant>
        <vt:i4>14</vt:i4>
      </vt:variant>
      <vt:variant>
        <vt:i4>0</vt:i4>
      </vt:variant>
      <vt:variant>
        <vt:i4>5</vt:i4>
      </vt:variant>
      <vt:variant>
        <vt:lpwstr/>
      </vt:variant>
      <vt:variant>
        <vt:lpwstr>_Toc90458655</vt:lpwstr>
      </vt:variant>
      <vt:variant>
        <vt:i4>1048624</vt:i4>
      </vt:variant>
      <vt:variant>
        <vt:i4>11</vt:i4>
      </vt:variant>
      <vt:variant>
        <vt:i4>0</vt:i4>
      </vt:variant>
      <vt:variant>
        <vt:i4>5</vt:i4>
      </vt:variant>
      <vt:variant>
        <vt:lpwstr/>
      </vt:variant>
      <vt:variant>
        <vt:lpwstr>_Toc90458654</vt:lpwstr>
      </vt:variant>
      <vt:variant>
        <vt:i4>1507376</vt:i4>
      </vt:variant>
      <vt:variant>
        <vt:i4>8</vt:i4>
      </vt:variant>
      <vt:variant>
        <vt:i4>0</vt:i4>
      </vt:variant>
      <vt:variant>
        <vt:i4>5</vt:i4>
      </vt:variant>
      <vt:variant>
        <vt:lpwstr/>
      </vt:variant>
      <vt:variant>
        <vt:lpwstr>_Toc90458653</vt:lpwstr>
      </vt:variant>
      <vt:variant>
        <vt:i4>1441840</vt:i4>
      </vt:variant>
      <vt:variant>
        <vt:i4>5</vt:i4>
      </vt:variant>
      <vt:variant>
        <vt:i4>0</vt:i4>
      </vt:variant>
      <vt:variant>
        <vt:i4>5</vt:i4>
      </vt:variant>
      <vt:variant>
        <vt:lpwstr/>
      </vt:variant>
      <vt:variant>
        <vt:lpwstr>_Toc90458652</vt:lpwstr>
      </vt:variant>
      <vt:variant>
        <vt:i4>1835063</vt:i4>
      </vt:variant>
      <vt:variant>
        <vt:i4>0</vt:i4>
      </vt:variant>
      <vt:variant>
        <vt:i4>0</vt:i4>
      </vt:variant>
      <vt:variant>
        <vt:i4>5</vt:i4>
      </vt:variant>
      <vt:variant>
        <vt:lpwstr/>
      </vt:variant>
      <vt:variant>
        <vt:lpwstr>_Toc67397752</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2008-02-01T19:09:00Z</cp:lastPrinted>
  <dcterms:created xsi:type="dcterms:W3CDTF">2022-08-09T05:27:00Z</dcterms:created>
  <dcterms:modified xsi:type="dcterms:W3CDTF">2022-08-09T05:27:00Z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16974500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ies>
</file>